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6A87" w:rsidRPr="00E13AB5" w:rsidRDefault="00E13AB5" w:rsidP="00E13AB5">
      <w:pPr>
        <w:spacing w:before="11" w:line="240" w:lineRule="exact"/>
        <w:rPr>
          <w:sz w:val="24"/>
          <w:szCs w:val="24"/>
        </w:rPr>
      </w:pPr>
      <w:r w:rsidRPr="00E13AB5">
        <w:rPr>
          <w:noProof/>
          <w:sz w:val="24"/>
          <w:szCs w:val="24"/>
        </w:rPr>
        <mc:AlternateContent>
          <mc:Choice Requires="wps">
            <w:drawing>
              <wp:anchor distT="0" distB="0" distL="114300" distR="114300" simplePos="0" relativeHeight="251676160" behindDoc="1" locked="0" layoutInCell="1" allowOverlap="1">
                <wp:simplePos x="0" y="0"/>
                <wp:positionH relativeFrom="page">
                  <wp:posOffset>6924675</wp:posOffset>
                </wp:positionH>
                <wp:positionV relativeFrom="paragraph">
                  <wp:posOffset>-231775</wp:posOffset>
                </wp:positionV>
                <wp:extent cx="847725" cy="43815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438150"/>
                        </a:xfrm>
                        <a:prstGeom prst="rect">
                          <a:avLst/>
                        </a:prstGeom>
                        <a:noFill/>
                        <a:ln w="9525">
                          <a:noFill/>
                          <a:miter lim="800000"/>
                          <a:headEnd/>
                          <a:tailEnd/>
                        </a:ln>
                      </wps:spPr>
                      <wps:txbx>
                        <w:txbxContent>
                          <w:p w:rsidR="00E13AB5" w:rsidRPr="00E13AB5" w:rsidRDefault="00E13AB5" w:rsidP="00E13AB5">
                            <w:pPr>
                              <w:jc w:val="right"/>
                              <w:rPr>
                                <w:rFonts w:ascii="Source sans pro" w:hAnsi="Source sans pro"/>
                                <w:sz w:val="24"/>
                                <w:szCs w:val="24"/>
                              </w:rPr>
                            </w:pPr>
                            <w:r w:rsidRPr="00E13AB5">
                              <w:rPr>
                                <w:rFonts w:ascii="Source sans pro" w:hAnsi="Source sans pro"/>
                                <w:sz w:val="24"/>
                                <w:szCs w:val="24"/>
                              </w:rPr>
                              <w:t>1</w:t>
                            </w:r>
                          </w:p>
                          <w:p w:rsidR="00E13AB5" w:rsidRPr="00E13AB5" w:rsidRDefault="00E13AB5" w:rsidP="00E13AB5">
                            <w:pPr>
                              <w:jc w:val="right"/>
                              <w:rPr>
                                <w:rFonts w:ascii="Source sans pro" w:hAnsi="Source sans pro"/>
                                <w:sz w:val="18"/>
                                <w:szCs w:val="18"/>
                                <w:lang w:val="fr-FR"/>
                              </w:rPr>
                            </w:pPr>
                            <w:r w:rsidRPr="00E13AB5">
                              <w:rPr>
                                <w:rFonts w:ascii="Source sans pro" w:hAnsi="Source sans pro"/>
                                <w:sz w:val="18"/>
                                <w:szCs w:val="18"/>
                              </w:rPr>
                              <w:t>Guide Specs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545.25pt;margin-top:-18.25pt;width:66.75pt;height:34.5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" filled="f" stroked="f">
                <v:textbox>
                  <w:txbxContent>
                    <w:p w:rsidR="00E13AB5" w:rsidRPr="00E13AB5" w:rsidRDefault="00E13AB5" w:rsidP="00E13AB5">
                      <w:pPr>
                        <w:jc w:val="right"/>
                        <w:rPr>
                          <w:rFonts w:ascii="Source sans pro" w:hAnsi="Source sans pro"/>
                          <w:sz w:val="24"/>
                          <w:szCs w:val="24"/>
                        </w:rPr>
                      </w:pPr>
                      <w:r w:rsidRPr="00E13AB5">
                        <w:rPr>
                          <w:rFonts w:ascii="Source sans pro" w:hAnsi="Source sans pro"/>
                          <w:sz w:val="24"/>
                          <w:szCs w:val="24"/>
                        </w:rPr>
                        <w:t>1</w:t>
                      </w:r>
                    </w:p>
                    <w:p w:rsidR="00E13AB5" w:rsidRPr="00E13AB5" w:rsidRDefault="00E13AB5" w:rsidP="00E13AB5">
                      <w:pPr>
                        <w:jc w:val="right"/>
                        <w:rPr>
                          <w:rFonts w:ascii="Source sans pro" w:hAnsi="Source sans pro"/>
                          <w:sz w:val="18"/>
                          <w:szCs w:val="18"/>
                          <w:lang w:val="fr-FR"/>
                        </w:rPr>
                      </w:pPr>
                      <w:r w:rsidRPr="00E13AB5">
                        <w:rPr>
                          <w:rFonts w:ascii="Source sans pro" w:hAnsi="Source sans pro"/>
                          <w:sz w:val="18"/>
                          <w:szCs w:val="18"/>
                        </w:rPr>
                        <w:t>Guide Specs</w:t>
                      </w:r>
                    </w:p>
                  </w:txbxContent>
                </v:textbox>
                <w10:wrap anchorx="page"/>
              </v:shape>
            </w:pict>
          </mc:Fallback>
        </mc:AlternateContent>
      </w:r>
      <w:r w:rsidR="006960BA">
        <w:pict>
          <v:shape id="_x0000_s1063" type="#_x0000_t202" style="position:absolute;margin-left:61.85pt;margin-top:-13.9pt;width:481.5pt;height:35.7pt;z-index:-251673088;mso-position-horizontal-relative:page;mso-position-vertical-relative:text" filled="f" stroked="f">
            <v:textbox style="mso-next-textbox:#_x0000_s1063" inset="0,0,0,0">
              <w:txbxContent>
                <w:tbl>
                  <w:tblPr>
                    <w:tblW w:w="0" w:type="auto"/>
                    <w:tblLayout w:type="fixed"/>
                    <w:tblCellMar>
                      <w:left w:w="0" w:type="dxa"/>
                      <w:right w:w="0" w:type="dxa"/>
                    </w:tblCellMar>
                    <w:tblLook w:val="01E0" w:firstRow="1" w:lastRow="1" w:firstColumn="1" w:lastColumn="1" w:noHBand="0" w:noVBand="0"/>
                  </w:tblPr>
                  <w:tblGrid>
                    <w:gridCol w:w="2524"/>
                    <w:gridCol w:w="6974"/>
                  </w:tblGrid>
                  <w:tr w:rsidR="00476A87" w:rsidTr="008C11AD">
                    <w:trPr>
                      <w:trHeight w:hRule="exact" w:val="390"/>
                    </w:trPr>
                    <w:tc>
                      <w:tcPr>
                        <w:tcW w:w="2524" w:type="dxa"/>
                        <w:tcBorders>
                          <w:top w:val="nil"/>
                          <w:left w:val="nil"/>
                          <w:bottom w:val="nil"/>
                          <w:right w:val="nil"/>
                        </w:tcBorders>
                      </w:tcPr>
                      <w:p w:rsidR="00476A87" w:rsidRDefault="00DE1672" w:rsidP="00E13AB5">
                        <w:pPr>
                          <w:spacing w:before="25"/>
                          <w:ind w:left="80" w:firstLine="62"/>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Jul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2</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18</w:t>
                        </w:r>
                      </w:p>
                    </w:tc>
                    <w:tc>
                      <w:tcPr>
                        <w:tcW w:w="6974" w:type="dxa"/>
                        <w:tcBorders>
                          <w:top w:val="nil"/>
                          <w:left w:val="nil"/>
                          <w:bottom w:val="single" w:sz="8" w:space="0" w:color="5F6A74"/>
                          <w:right w:val="nil"/>
                        </w:tcBorders>
                      </w:tcPr>
                      <w:p w:rsidR="00476A87" w:rsidRDefault="00DE1672" w:rsidP="008C11AD">
                        <w:pPr>
                          <w:spacing w:line="360" w:lineRule="exact"/>
                          <w:ind w:left="2583" w:right="-1143" w:firstLine="62"/>
                          <w:rPr>
                            <w:rFonts w:ascii="FreightSans Pro Book" w:eastAsia="FreightSans Pro Book" w:hAnsi="FreightSans Pro Book" w:cs="FreightSans Pro Book"/>
                            <w:sz w:val="32"/>
                            <w:szCs w:val="32"/>
                          </w:rPr>
                        </w:pPr>
                        <w:r>
                          <w:rPr>
                            <w:rFonts w:ascii="FreightSans Pro Book" w:eastAsia="FreightSans Pro Book" w:hAnsi="FreightSans Pro Book" w:cs="FreightSans Pro Book"/>
                            <w:color w:val="363435"/>
                            <w:sz w:val="32"/>
                            <w:szCs w:val="32"/>
                          </w:rPr>
                          <w:t xml:space="preserve">REYNOBOND® FR </w:t>
                        </w:r>
                        <w:r>
                          <w:rPr>
                            <w:rFonts w:ascii="FreightSans Pro Book" w:eastAsia="FreightSans Pro Book" w:hAnsi="FreightSans Pro Book" w:cs="FreightSans Pro Book"/>
                            <w:color w:val="363435"/>
                            <w:spacing w:val="-5"/>
                            <w:sz w:val="32"/>
                            <w:szCs w:val="32"/>
                          </w:rPr>
                          <w:t>C</w:t>
                        </w:r>
                        <w:r>
                          <w:rPr>
                            <w:rFonts w:ascii="FreightSans Pro Book" w:eastAsia="FreightSans Pro Book" w:hAnsi="FreightSans Pro Book" w:cs="FreightSans Pro Book"/>
                            <w:color w:val="363435"/>
                            <w:sz w:val="32"/>
                            <w:szCs w:val="32"/>
                          </w:rPr>
                          <w:t>olo</w:t>
                        </w:r>
                        <w:r>
                          <w:rPr>
                            <w:rFonts w:ascii="FreightSans Pro Book" w:eastAsia="FreightSans Pro Book" w:hAnsi="FreightSans Pro Book" w:cs="FreightSans Pro Book"/>
                            <w:color w:val="363435"/>
                            <w:spacing w:val="4"/>
                            <w:sz w:val="32"/>
                            <w:szCs w:val="32"/>
                          </w:rPr>
                          <w:t>r</w:t>
                        </w:r>
                        <w:r>
                          <w:rPr>
                            <w:rFonts w:ascii="FreightSans Pro Book" w:eastAsia="FreightSans Pro Book" w:hAnsi="FreightSans Pro Book" w:cs="FreightSans Pro Book"/>
                            <w:color w:val="363435"/>
                            <w:spacing w:val="-2"/>
                            <w:sz w:val="32"/>
                            <w:szCs w:val="32"/>
                          </w:rPr>
                          <w:t>w</w:t>
                        </w:r>
                        <w:r>
                          <w:rPr>
                            <w:rFonts w:ascii="FreightSans Pro Book" w:eastAsia="FreightSans Pro Book" w:hAnsi="FreightSans Pro Book" w:cs="FreightSans Pro Book"/>
                            <w:color w:val="363435"/>
                            <w:sz w:val="32"/>
                            <w:szCs w:val="32"/>
                          </w:rPr>
                          <w:t>eld 500</w:t>
                        </w:r>
                      </w:p>
                    </w:tc>
                  </w:tr>
                  <w:tr w:rsidR="00476A87" w:rsidTr="008C11AD">
                    <w:trPr>
                      <w:trHeight w:hRule="exact" w:val="324"/>
                    </w:trPr>
                    <w:tc>
                      <w:tcPr>
                        <w:tcW w:w="2524" w:type="dxa"/>
                        <w:tcBorders>
                          <w:top w:val="nil"/>
                          <w:left w:val="nil"/>
                          <w:bottom w:val="nil"/>
                          <w:right w:val="nil"/>
                        </w:tcBorders>
                      </w:tcPr>
                      <w:p w:rsidR="00476A87" w:rsidRDefault="00DE1672" w:rsidP="00E13AB5">
                        <w:pPr>
                          <w:spacing w:before="25"/>
                          <w:ind w:left="80" w:firstLine="62"/>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7909-087</w:t>
                        </w:r>
                      </w:p>
                    </w:tc>
                    <w:tc>
                      <w:tcPr>
                        <w:tcW w:w="6974" w:type="dxa"/>
                        <w:tcBorders>
                          <w:top w:val="single" w:sz="8" w:space="0" w:color="5F6A74"/>
                          <w:left w:val="nil"/>
                          <w:bottom w:val="nil"/>
                          <w:right w:val="nil"/>
                        </w:tcBorders>
                      </w:tcPr>
                      <w:p w:rsidR="00476A87" w:rsidRDefault="00DE1672" w:rsidP="008C11AD">
                        <w:pPr>
                          <w:spacing w:before="15"/>
                          <w:ind w:left="4001" w:firstLine="62"/>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 xml:space="preserve">4213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ORMED ME</w:t>
                        </w:r>
                        <w:r>
                          <w:rPr>
                            <w:rFonts w:ascii="FreightSans Pro Book" w:eastAsia="FreightSans Pro Book" w:hAnsi="FreightSans Pro Book" w:cs="FreightSans Pro Book"/>
                            <w:color w:val="363435"/>
                            <w:spacing w:val="-9"/>
                            <w:sz w:val="18"/>
                            <w:szCs w:val="18"/>
                          </w:rPr>
                          <w:t>T</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 xml:space="preserve">ALL </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3"/>
                            <w:sz w:val="18"/>
                            <w:szCs w:val="18"/>
                          </w:rPr>
                          <w:t>L</w:t>
                        </w:r>
                        <w:r>
                          <w:rPr>
                            <w:rFonts w:ascii="FreightSans Pro Book" w:eastAsia="FreightSans Pro Book" w:hAnsi="FreightSans Pro Book" w:cs="FreightSans Pro Book"/>
                            <w:color w:val="363435"/>
                            <w:sz w:val="18"/>
                            <w:szCs w:val="18"/>
                          </w:rPr>
                          <w:t>S</w:t>
                        </w:r>
                      </w:p>
                    </w:tc>
                  </w:tr>
                </w:tbl>
                <w:p w:rsidR="00476A87" w:rsidRDefault="00476A87" w:rsidP="00E13AB5">
                  <w:pPr>
                    <w:ind w:firstLine="62"/>
                  </w:pPr>
                </w:p>
              </w:txbxContent>
            </v:textbox>
            <w10:wrap anchorx="page"/>
          </v:shape>
        </w:pict>
      </w:r>
      <w:r w:rsidR="006960BA">
        <w:pict>
          <v:group id="_x0000_s1066" style="position:absolute;margin-left:551.05pt;margin-top:0;width:60.95pt;height:55.7pt;z-index:-251675136;mso-position-horizontal-relative:page;mso-position-vertical-relative:page" coordorigin="11126" coordsize="1114,1114">
            <v:shape id="_x0000_s1067" style="position:absolute;left:11126;width:1114;height:1114" coordorigin="11126" coordsize="1114,1114" path="m12240,l11126,r,668l11127,735r1,60l11130,848r4,46l11140,935r19,67l11191,1049r47,32l11305,1100r41,6l11392,1110r53,2l11505,1113r67,1l12240,1114,12240,xe" fillcolor="#afb4b9" stroked="f">
              <v:path arrowok="t"/>
            </v:shape>
            <w10:wrap anchorx="page" anchory="page"/>
          </v:group>
        </w:pict>
      </w:r>
      <w:r w:rsidR="006960BA">
        <w:pict>
          <v:shape id="_x0000_s1070" type="#_x0000_t202" style="position:absolute;margin-left:29.2pt;margin-top:568.7pt;width:8pt;height:118.3pt;z-index:-251670016;mso-position-horizontal-relative:page;mso-position-vertical-relative:page" filled="f" stroked="f">
            <v:textbox style="layout-flow:vertical;mso-layout-flow-alt:bottom-to-top;mso-next-textbox:#_x0000_s1070" inset="0,0,0,0">
              <w:txbxContent>
                <w:p w:rsidR="00476A87" w:rsidRDefault="00DE167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 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Inc., ,2</w:t>
                  </w:r>
                  <w:r>
                    <w:rPr>
                      <w:rFonts w:ascii="FreightSans Pro Book" w:eastAsia="FreightSans Pro Book" w:hAnsi="FreightSans Pro Book" w:cs="FreightSans Pro Book"/>
                      <w:color w:val="363435"/>
                      <w:spacing w:val="-1"/>
                      <w:sz w:val="12"/>
                      <w:szCs w:val="12"/>
                    </w:rPr>
                    <w:t>0</w:t>
                  </w:r>
                  <w:r>
                    <w:rPr>
                      <w:rFonts w:ascii="FreightSans Pro Book" w:eastAsia="FreightSans Pro Book" w:hAnsi="FreightSans Pro Book" w:cs="FreightSans Pro Book"/>
                      <w:color w:val="363435"/>
                      <w:sz w:val="12"/>
                      <w:szCs w:val="12"/>
                    </w:rPr>
                    <w:t>18</w:t>
                  </w:r>
                </w:p>
              </w:txbxContent>
            </v:textbox>
            <w10:wrap anchorx="page" anchory="page"/>
          </v:shape>
        </w:pict>
      </w:r>
      <w:r w:rsidR="006960BA">
        <w:pict>
          <v:shape id="_x0000_s1068" type="#_x0000_t202" style="position:absolute;margin-left:7.6pt;margin-top:478.65pt;width:15.2pt;height:208.35pt;z-index:-251672064;mso-position-horizontal-relative:page;mso-position-vertical-relative:page" filled="f" stroked="f">
            <v:textbox style="layout-flow:vertical;mso-layout-flow-alt:bottom-to-top;mso-next-textbox:#_x0000_s1068" inset="0,0,0,0">
              <w:txbxContent>
                <w:p w:rsidR="00476A87" w:rsidRDefault="00DE1672">
                  <w:pPr>
                    <w:spacing w:line="140" w:lineRule="exact"/>
                    <w:ind w:left="20" w:right="-3" w:firstLine="27"/>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z w:val="12"/>
                      <w:szCs w:val="12"/>
                    </w:rPr>
                    <w:t xml:space="preserve">C </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ese</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pacing w:val="-1"/>
                      <w:sz w:val="12"/>
                      <w:szCs w:val="12"/>
                    </w:rPr>
                    <w:t>v</w:t>
                  </w:r>
                  <w:r>
                    <w:rPr>
                      <w:rFonts w:ascii="FreightSans Pro Book" w:eastAsia="FreightSans Pro Book" w:hAnsi="FreightSans Pro Book" w:cs="FreightSans Pro Book"/>
                      <w:color w:val="363435"/>
                      <w:sz w:val="12"/>
                      <w:szCs w:val="12"/>
                    </w:rPr>
                    <w:t xml:space="preserve">es the right </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 xml:space="preserve">o change </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onfigu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ation</w:t>
                  </w:r>
                  <w:r>
                    <w:rPr>
                      <w:rFonts w:ascii="FreightSans Pro Book" w:eastAsia="FreightSans Pro Book" w:hAnsi="FreightSans Pro Book" w:cs="FreightSans Pro Book"/>
                      <w:color w:val="363435"/>
                      <w:spacing w:val="-3"/>
                      <w:sz w:val="12"/>
                      <w:szCs w:val="12"/>
                    </w:rPr>
                    <w:t xml:space="preserve"> </w:t>
                  </w:r>
                  <w:r>
                    <w:rPr>
                      <w:rFonts w:ascii="FreightSans Pro Book" w:eastAsia="FreightSans Pro Book" w:hAnsi="FreightSans Pro Book" w:cs="FreightSans Pro Book"/>
                      <w:color w:val="363435"/>
                      <w:sz w:val="12"/>
                      <w:szCs w:val="12"/>
                    </w:rPr>
                    <w:t>without prior noti</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 when deemed ne</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w:t>
                  </w:r>
                  <w:r>
                    <w:rPr>
                      <w:rFonts w:ascii="FreightSans Pro Book" w:eastAsia="FreightSans Pro Book" w:hAnsi="FreightSans Pro Book" w:cs="FreightSans Pro Book"/>
                      <w:color w:val="363435"/>
                      <w:spacing w:val="1"/>
                      <w:sz w:val="12"/>
                      <w:szCs w:val="12"/>
                    </w:rPr>
                    <w:t>s</w:t>
                  </w:r>
                  <w:r>
                    <w:rPr>
                      <w:rFonts w:ascii="FreightSans Pro Book" w:eastAsia="FreightSans Pro Book" w:hAnsi="FreightSans Pro Book" w:cs="FreightSans Pro Book"/>
                      <w:color w:val="363435"/>
                      <w:sz w:val="12"/>
                      <w:szCs w:val="12"/>
                    </w:rPr>
                    <w:t>sa</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z w:val="12"/>
                      <w:szCs w:val="12"/>
                    </w:rPr>
                    <w:t>y for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 imp</w:t>
                  </w:r>
                  <w:r>
                    <w:rPr>
                      <w:rFonts w:ascii="FreightSans Pro Book" w:eastAsia="FreightSans Pro Book" w:hAnsi="FreightSans Pro Book" w:cs="FreightSans Pro Book"/>
                      <w:color w:val="363435"/>
                      <w:spacing w:val="-1"/>
                      <w:sz w:val="12"/>
                      <w:szCs w:val="12"/>
                    </w:rPr>
                    <w:t>rov</w:t>
                  </w:r>
                  <w:r>
                    <w:rPr>
                      <w:rFonts w:ascii="FreightSans Pro Book" w:eastAsia="FreightSans Pro Book" w:hAnsi="FreightSans Pro Book" w:cs="FreightSans Pro Book"/>
                      <w:color w:val="363435"/>
                      <w:sz w:val="12"/>
                      <w:szCs w:val="12"/>
                    </w:rPr>
                    <w:t>ement.</w:t>
                  </w:r>
                </w:p>
              </w:txbxContent>
            </v:textbox>
            <w10:wrap anchorx="page" anchory="page"/>
          </v:shape>
        </w:pict>
      </w:r>
      <w:r w:rsidR="006960BA">
        <w:pict>
          <v:group id="_x0000_s1064" style="position:absolute;margin-left:0;margin-top:0;width:48.05pt;height:791.5pt;z-index:-251676160;mso-position-horizontal-relative:page;mso-position-vertical-relative:page" coordsize="961,15830">
            <v:shape id="_x0000_s1065" style="position:absolute;width:961;height:15830" coordsize="961,15830" path="m,15830r961,l961,,,,,15830xe" fillcolor="#afb4b9" stroked="f">
              <v:path arrowok="t"/>
            </v:shape>
            <w10:wrap anchorx="page" anchory="page"/>
          </v:group>
        </w:pict>
      </w:r>
    </w:p>
    <w:p w:rsidR="00476A87" w:rsidRDefault="00476A87" w:rsidP="00E13AB5">
      <w:pPr>
        <w:spacing w:line="140" w:lineRule="exact"/>
        <w:ind w:left="9912" w:right="85"/>
        <w:jc w:val="center"/>
        <w:rPr>
          <w:rFonts w:ascii="FreightSans Pro Book" w:eastAsia="FreightSans Pro Book" w:hAnsi="FreightSans Pro Book" w:cs="FreightSans Pro Book"/>
          <w:sz w:val="18"/>
          <w:szCs w:val="18"/>
        </w:rPr>
      </w:pPr>
    </w:p>
    <w:p w:rsidR="00476A87" w:rsidRDefault="00476A87">
      <w:pPr>
        <w:spacing w:before="4" w:line="120" w:lineRule="exact"/>
        <w:rPr>
          <w:sz w:val="13"/>
          <w:szCs w:val="13"/>
        </w:rPr>
      </w:pPr>
    </w:p>
    <w:p w:rsidR="00476A87" w:rsidRDefault="00476A87">
      <w:pPr>
        <w:spacing w:line="200" w:lineRule="exact"/>
      </w:pPr>
    </w:p>
    <w:p w:rsidR="00476A87" w:rsidRDefault="00476A87">
      <w:pPr>
        <w:spacing w:line="200" w:lineRule="exact"/>
      </w:pPr>
    </w:p>
    <w:p w:rsidR="00476A87" w:rsidRDefault="00DE1672" w:rsidP="002F269D">
      <w:pPr>
        <w:spacing w:before="20"/>
        <w:ind w:left="115" w:right="356"/>
        <w:rPr>
          <w:rFonts w:ascii="FreightSans Pro Book" w:eastAsia="FreightSans Pro Book" w:hAnsi="FreightSans Pro Book" w:cs="FreightSans Pro Book"/>
        </w:rPr>
      </w:pPr>
      <w:r>
        <w:rPr>
          <w:rFonts w:ascii="FreightSans Pro Book" w:eastAsia="FreightSans Pro Book" w:hAnsi="FreightSans Pro Book" w:cs="FreightSans Pro Book"/>
          <w:color w:val="5F6A74"/>
        </w:rPr>
        <w:t>S</w:t>
      </w:r>
      <w:r>
        <w:rPr>
          <w:rFonts w:ascii="FreightSans Pro Book" w:eastAsia="FreightSans Pro Book" w:hAnsi="FreightSans Pro Book" w:cs="FreightSans Pro Book"/>
          <w:color w:val="5F6A74"/>
          <w:spacing w:val="-1"/>
        </w:rPr>
        <w:t>E</w:t>
      </w:r>
      <w:r>
        <w:rPr>
          <w:rFonts w:ascii="FreightSans Pro Book" w:eastAsia="FreightSans Pro Book" w:hAnsi="FreightSans Pro Book" w:cs="FreightSans Pro Book"/>
          <w:color w:val="5F6A74"/>
          <w:spacing w:val="-2"/>
        </w:rPr>
        <w:t>C</w:t>
      </w:r>
      <w:r>
        <w:rPr>
          <w:rFonts w:ascii="FreightSans Pro Book" w:eastAsia="FreightSans Pro Book" w:hAnsi="FreightSans Pro Book" w:cs="FreightSans Pro Book"/>
          <w:color w:val="5F6A74"/>
        </w:rPr>
        <w:t xml:space="preserve">TION </w:t>
      </w:r>
      <w:r>
        <w:rPr>
          <w:rFonts w:ascii="FreightSans Pro Book" w:eastAsia="FreightSans Pro Book" w:hAnsi="FreightSans Pro Book" w:cs="FreightSans Pro Book"/>
          <w:color w:val="5F6A74"/>
          <w:spacing w:val="-1"/>
        </w:rPr>
        <w:t>0</w:t>
      </w:r>
      <w:r>
        <w:rPr>
          <w:rFonts w:ascii="FreightSans Pro Book" w:eastAsia="FreightSans Pro Book" w:hAnsi="FreightSans Pro Book" w:cs="FreightSans Pro Book"/>
          <w:color w:val="5F6A74"/>
          <w:spacing w:val="-3"/>
        </w:rPr>
        <w:t>7</w:t>
      </w:r>
      <w:r>
        <w:rPr>
          <w:rFonts w:ascii="FreightSans Pro Book" w:eastAsia="FreightSans Pro Book" w:hAnsi="FreightSans Pro Book" w:cs="FreightSans Pro Book"/>
          <w:color w:val="5F6A74"/>
        </w:rPr>
        <w:t xml:space="preserve">4213 </w:t>
      </w:r>
      <w:r>
        <w:rPr>
          <w:rFonts w:ascii="FreightSans Pro Book" w:eastAsia="FreightSans Pro Book" w:hAnsi="FreightSans Pro Book" w:cs="FreightSans Pro Book"/>
          <w:color w:val="5F6A74"/>
          <w:spacing w:val="-1"/>
        </w:rPr>
        <w:t>F</w:t>
      </w:r>
      <w:r>
        <w:rPr>
          <w:rFonts w:ascii="FreightSans Pro Book" w:eastAsia="FreightSans Pro Book" w:hAnsi="FreightSans Pro Book" w:cs="FreightSans Pro Book"/>
          <w:color w:val="5F6A74"/>
        </w:rPr>
        <w:t>ORMED ME</w:t>
      </w:r>
      <w:r>
        <w:rPr>
          <w:rFonts w:ascii="FreightSans Pro Book" w:eastAsia="FreightSans Pro Book" w:hAnsi="FreightSans Pro Book" w:cs="FreightSans Pro Book"/>
          <w:color w:val="5F6A74"/>
          <w:spacing w:val="-10"/>
        </w:rPr>
        <w:t>T</w:t>
      </w:r>
      <w:r>
        <w:rPr>
          <w:rFonts w:ascii="FreightSans Pro Book" w:eastAsia="FreightSans Pro Book" w:hAnsi="FreightSans Pro Book" w:cs="FreightSans Pro Book"/>
          <w:color w:val="5F6A74"/>
        </w:rPr>
        <w:t xml:space="preserve">AL </w:t>
      </w:r>
      <w:r>
        <w:rPr>
          <w:rFonts w:ascii="FreightSans Pro Book" w:eastAsia="FreightSans Pro Book" w:hAnsi="FreightSans Pro Book" w:cs="FreightSans Pro Book"/>
          <w:color w:val="5F6A74"/>
          <w:spacing w:val="-6"/>
        </w:rPr>
        <w:t>W</w:t>
      </w:r>
      <w:r>
        <w:rPr>
          <w:rFonts w:ascii="FreightSans Pro Book" w:eastAsia="FreightSans Pro Book" w:hAnsi="FreightSans Pro Book" w:cs="FreightSans Pro Book"/>
          <w:color w:val="5F6A74"/>
        </w:rPr>
        <w:t xml:space="preserve">ALL </w:t>
      </w:r>
      <w:r>
        <w:rPr>
          <w:rFonts w:ascii="FreightSans Pro Book" w:eastAsia="FreightSans Pro Book" w:hAnsi="FreightSans Pro Book" w:cs="FreightSans Pro Book"/>
          <w:color w:val="5F6A74"/>
          <w:spacing w:val="-6"/>
        </w:rPr>
        <w:t>P</w:t>
      </w:r>
      <w:r>
        <w:rPr>
          <w:rFonts w:ascii="FreightSans Pro Book" w:eastAsia="FreightSans Pro Book" w:hAnsi="FreightSans Pro Book" w:cs="FreightSans Pro Book"/>
          <w:color w:val="5F6A74"/>
        </w:rPr>
        <w:t>ANE</w:t>
      </w:r>
      <w:r>
        <w:rPr>
          <w:rFonts w:ascii="FreightSans Pro Book" w:eastAsia="FreightSans Pro Book" w:hAnsi="FreightSans Pro Book" w:cs="FreightSans Pro Book"/>
          <w:color w:val="5F6A74"/>
          <w:spacing w:val="-3"/>
        </w:rPr>
        <w:t>L</w:t>
      </w:r>
      <w:r>
        <w:rPr>
          <w:rFonts w:ascii="FreightSans Pro Book" w:eastAsia="FreightSans Pro Book" w:hAnsi="FreightSans Pro Book" w:cs="FreightSans Pro Book"/>
          <w:color w:val="5F6A74"/>
        </w:rPr>
        <w:t>S</w:t>
      </w:r>
    </w:p>
    <w:p w:rsidR="00476A87" w:rsidRDefault="006960BA" w:rsidP="002F269D">
      <w:pPr>
        <w:spacing w:before="48" w:line="200" w:lineRule="exact"/>
        <w:ind w:left="341" w:right="356"/>
        <w:jc w:val="both"/>
        <w:rPr>
          <w:rFonts w:ascii="FreightSans Pro Book" w:eastAsia="FreightSans Pro Book" w:hAnsi="FreightSans Pro Book" w:cs="FreightSans Pro Book"/>
          <w:sz w:val="18"/>
          <w:szCs w:val="18"/>
        </w:rPr>
      </w:pPr>
      <w:r>
        <w:pict>
          <v:shape id="_x0000_s1069" type="#_x0000_t202" style="position:absolute;left:0;text-align:left;margin-left:7.6pt;margin-top:102.85pt;width:29.6pt;height:261.55pt;z-index:-251671040;mso-position-horizontal-relative:page;mso-position-vertical-relative:page" filled="f" stroked="f">
            <v:textbox style="layout-flow:vertical;mso-layout-flow-alt:bottom-to-top;mso-next-textbox:#_x0000_s1069" inset="0,0,0,0">
              <w:txbxContent>
                <w:p w:rsidR="00174872" w:rsidRPr="00174872" w:rsidRDefault="00174872" w:rsidP="00174872">
                  <w:pPr>
                    <w:autoSpaceDE w:val="0"/>
                    <w:autoSpaceDN w:val="0"/>
                    <w:jc w:val="both"/>
                    <w:rPr>
                      <w:rFonts w:ascii="FreightSans Pro Book" w:eastAsia="FreightSans Pro Book" w:hAnsi="FreightSans Pro Book" w:cs="FreightSans Pro Book"/>
                      <w:color w:val="363435"/>
                      <w:sz w:val="12"/>
                      <w:szCs w:val="12"/>
                    </w:rPr>
                  </w:pPr>
                  <w:r w:rsidRPr="00174872">
                    <w:rPr>
                      <w:rFonts w:ascii="FreightSans Pro Book" w:eastAsia="FreightSans Pro Book" w:hAnsi="FreightSans Pro Book" w:cs="FreightSans Pro Book"/>
                      <w:color w:val="363435"/>
                      <w:sz w:val="12"/>
                      <w:szCs w:val="12"/>
                    </w:rPr>
                    <w:t>Laws and building and safety codes governing the design and use of Arc</w:t>
                  </w:r>
                  <w:r>
                    <w:rPr>
                      <w:rFonts w:ascii="FreightSans Pro Book" w:eastAsia="FreightSans Pro Book" w:hAnsi="FreightSans Pro Book" w:cs="FreightSans Pro Book"/>
                      <w:color w:val="363435"/>
                      <w:sz w:val="12"/>
                      <w:szCs w:val="12"/>
                    </w:rPr>
                    <w:t>onic Architectural Products LLC’s</w:t>
                  </w:r>
                  <w:r w:rsidRPr="00174872">
                    <w:rPr>
                      <w:rFonts w:ascii="FreightSans Pro Book" w:eastAsia="FreightSans Pro Book" w:hAnsi="FreightSans Pro Book" w:cs="FreightSans Pro Book"/>
                      <w:color w:val="363435"/>
                      <w:sz w:val="12"/>
                      <w:szCs w:val="12"/>
                    </w:rPr>
                    <w:t xml:space="preserve"> products vary widely. AAP does not control how AAP LLC products are selected, fabricated, transformed or otherwise configured or used, nor how AAP LLC’s products are combined with other materials. REYNOBOND IS COMBUSTIBLE; IT COULD CATCH FIRE AND BURN. SEE AAP WEBSITE FOR PRODUCT WARNINGS.</w:t>
                  </w:r>
                </w:p>
                <w:p w:rsidR="00476A87" w:rsidRPr="00174872" w:rsidRDefault="00476A87" w:rsidP="00174872">
                  <w:pPr>
                    <w:spacing w:line="140" w:lineRule="exact"/>
                    <w:ind w:left="20" w:right="-3"/>
                    <w:jc w:val="both"/>
                    <w:rPr>
                      <w:rFonts w:ascii="FreightSans Pro Book" w:eastAsia="FreightSans Pro Book" w:hAnsi="FreightSans Pro Book" w:cs="FreightSans Pro Book"/>
                      <w:sz w:val="12"/>
                      <w:szCs w:val="12"/>
                    </w:rPr>
                  </w:pPr>
                </w:p>
              </w:txbxContent>
            </v:textbox>
            <w10:wrap anchorx="page" anchory="page"/>
          </v:shape>
        </w:pict>
      </w:r>
      <w:r w:rsidR="00DE1672">
        <w:rPr>
          <w:rFonts w:ascii="FreightSans Pro Book" w:eastAsia="FreightSans Pro Book" w:hAnsi="FreightSans Pro Book" w:cs="FreightSans Pro Book"/>
          <w:color w:val="363435"/>
          <w:sz w:val="18"/>
          <w:szCs w:val="18"/>
        </w:rPr>
        <w:t>This</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su</w:t>
      </w:r>
      <w:r w:rsidR="00DE1672">
        <w:rPr>
          <w:rFonts w:ascii="FreightSans Pro Book" w:eastAsia="FreightSans Pro Book" w:hAnsi="FreightSans Pro Book" w:cs="FreightSans Pro Book"/>
          <w:color w:val="363435"/>
          <w:spacing w:val="1"/>
          <w:sz w:val="18"/>
          <w:szCs w:val="18"/>
        </w:rPr>
        <w:t>g</w:t>
      </w:r>
      <w:r w:rsidR="00DE1672">
        <w:rPr>
          <w:rFonts w:ascii="FreightSans Pro Book" w:eastAsia="FreightSans Pro Book" w:hAnsi="FreightSans Pro Book" w:cs="FreightSans Pro Book"/>
          <w:color w:val="363435"/>
          <w:sz w:val="18"/>
          <w:szCs w:val="18"/>
        </w:rPr>
        <w:t>ges</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ed</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guide</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specification</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has</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been</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d</w:t>
      </w:r>
      <w:r w:rsidR="00DE1672">
        <w:rPr>
          <w:rFonts w:ascii="FreightSans Pro Book" w:eastAsia="FreightSans Pro Book" w:hAnsi="FreightSans Pro Book" w:cs="FreightSans Pro Book"/>
          <w:color w:val="363435"/>
          <w:spacing w:val="1"/>
          <w:sz w:val="18"/>
          <w:szCs w:val="18"/>
        </w:rPr>
        <w:t>e</w:t>
      </w:r>
      <w:r w:rsidR="00DE1672">
        <w:rPr>
          <w:rFonts w:ascii="FreightSans Pro Book" w:eastAsia="FreightSans Pro Book" w:hAnsi="FreightSans Pro Book" w:cs="FreightSans Pro Book"/>
          <w:color w:val="363435"/>
          <w:spacing w:val="-1"/>
          <w:sz w:val="18"/>
          <w:szCs w:val="18"/>
        </w:rPr>
        <w:t>v</w:t>
      </w:r>
      <w:r w:rsidR="00DE1672">
        <w:rPr>
          <w:rFonts w:ascii="FreightSans Pro Book" w:eastAsia="FreightSans Pro Book" w:hAnsi="FreightSans Pro Book" w:cs="FreightSans Pro Book"/>
          <w:color w:val="363435"/>
          <w:sz w:val="18"/>
          <w:szCs w:val="18"/>
        </w:rPr>
        <w:t>eloped</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using</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the</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cur</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ent</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edition</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of</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the</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pacing w:val="-3"/>
          <w:sz w:val="18"/>
          <w:szCs w:val="18"/>
        </w:rPr>
        <w:t>C</w:t>
      </w:r>
      <w:r w:rsidR="00DE1672">
        <w:rPr>
          <w:rFonts w:ascii="FreightSans Pro Book" w:eastAsia="FreightSans Pro Book" w:hAnsi="FreightSans Pro Book" w:cs="FreightSans Pro Book"/>
          <w:color w:val="363435"/>
          <w:sz w:val="18"/>
          <w:szCs w:val="18"/>
        </w:rPr>
        <w:t>onstruction</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Specifications Institu</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SI)</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“Manual</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of</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P</w:t>
      </w:r>
      <w:r w:rsidR="00DE1672">
        <w:rPr>
          <w:rFonts w:ascii="FreightSans Pro Book" w:eastAsia="FreightSans Pro Book" w:hAnsi="FreightSans Pro Book" w:cs="FreightSans Pro Book"/>
          <w:color w:val="363435"/>
          <w:spacing w:val="-1"/>
          <w:sz w:val="18"/>
          <w:szCs w:val="18"/>
        </w:rPr>
        <w:t>r</w:t>
      </w:r>
      <w:r w:rsidR="00DE1672">
        <w:rPr>
          <w:rFonts w:ascii="FreightSans Pro Book" w:eastAsia="FreightSans Pro Book" w:hAnsi="FreightSans Pro Book" w:cs="FreightSans Pro Book"/>
          <w:color w:val="363435"/>
          <w:sz w:val="18"/>
          <w:szCs w:val="18"/>
        </w:rPr>
        <w:t>acti</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e</w:t>
      </w:r>
      <w:r w:rsidR="00DE1672">
        <w:rPr>
          <w:rFonts w:ascii="FreightSans Pro Book" w:eastAsia="FreightSans Pro Book" w:hAnsi="FreightSans Pro Book" w:cs="FreightSans Pro Book"/>
          <w:color w:val="363435"/>
          <w:spacing w:val="-9"/>
          <w:sz w:val="18"/>
          <w:szCs w:val="18"/>
        </w:rPr>
        <w:t>,</w:t>
      </w:r>
      <w:r w:rsidR="00DE1672">
        <w:rPr>
          <w:rFonts w:ascii="FreightSans Pro Book" w:eastAsia="FreightSans Pro Book" w:hAnsi="FreightSans Pro Book" w:cs="FreightSans Pro Book"/>
          <w:color w:val="363435"/>
          <w:sz w:val="18"/>
          <w:szCs w:val="18"/>
        </w:rPr>
        <w:t xml:space="preserve">” including the </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 xml:space="preserve">ommendations for the </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 xml:space="preserve">SI 3 </w:t>
      </w:r>
      <w:r w:rsidR="00DE1672">
        <w:rPr>
          <w:rFonts w:ascii="FreightSans Pro Book" w:eastAsia="FreightSans Pro Book" w:hAnsi="FreightSans Pro Book" w:cs="FreightSans Pro Book"/>
          <w:color w:val="363435"/>
          <w:spacing w:val="-1"/>
          <w:sz w:val="18"/>
          <w:szCs w:val="18"/>
        </w:rPr>
        <w:t>P</w:t>
      </w:r>
      <w:r w:rsidR="00DE1672">
        <w:rPr>
          <w:rFonts w:ascii="FreightSans Pro Book" w:eastAsia="FreightSans Pro Book" w:hAnsi="FreightSans Pro Book" w:cs="FreightSans Pro Book"/>
          <w:color w:val="363435"/>
          <w:sz w:val="18"/>
          <w:szCs w:val="18"/>
        </w:rPr>
        <w:t>a</w:t>
      </w:r>
      <w:r w:rsidR="00DE1672">
        <w:rPr>
          <w:rFonts w:ascii="FreightSans Pro Book" w:eastAsia="FreightSans Pro Book" w:hAnsi="FreightSans Pro Book" w:cs="FreightSans Pro Book"/>
          <w:color w:val="363435"/>
          <w:spacing w:val="3"/>
          <w:sz w:val="18"/>
          <w:szCs w:val="18"/>
        </w:rPr>
        <w:t>r</w:t>
      </w:r>
      <w:r w:rsidR="00DE1672">
        <w:rPr>
          <w:rFonts w:ascii="FreightSans Pro Book" w:eastAsia="FreightSans Pro Book" w:hAnsi="FreightSans Pro Book" w:cs="FreightSans Pro Book"/>
          <w:color w:val="363435"/>
          <w:sz w:val="18"/>
          <w:szCs w:val="18"/>
        </w:rPr>
        <w:t xml:space="preserve">t Section </w:t>
      </w:r>
      <w:r w:rsidR="00DE1672">
        <w:rPr>
          <w:rFonts w:ascii="FreightSans Pro Book" w:eastAsia="FreightSans Pro Book" w:hAnsi="FreightSans Pro Book" w:cs="FreightSans Pro Book"/>
          <w:color w:val="363435"/>
          <w:spacing w:val="-2"/>
          <w:sz w:val="18"/>
          <w:szCs w:val="18"/>
        </w:rPr>
        <w:t>F</w:t>
      </w:r>
      <w:r w:rsidR="00DE1672">
        <w:rPr>
          <w:rFonts w:ascii="FreightSans Pro Book" w:eastAsia="FreightSans Pro Book" w:hAnsi="FreightSans Pro Book" w:cs="FreightSans Pro Book"/>
          <w:color w:val="363435"/>
          <w:sz w:val="18"/>
          <w:szCs w:val="18"/>
        </w:rPr>
        <w:t xml:space="preserve">ormat and the </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 xml:space="preserve">SI </w:t>
      </w:r>
      <w:r w:rsidR="00DE1672">
        <w:rPr>
          <w:rFonts w:ascii="FreightSans Pro Book" w:eastAsia="FreightSans Pro Book" w:hAnsi="FreightSans Pro Book" w:cs="FreightSans Pro Book"/>
          <w:color w:val="363435"/>
          <w:spacing w:val="-1"/>
          <w:sz w:val="18"/>
          <w:szCs w:val="18"/>
        </w:rPr>
        <w:t>P</w:t>
      </w:r>
      <w:r w:rsidR="00DE1672">
        <w:rPr>
          <w:rFonts w:ascii="FreightSans Pro Book" w:eastAsia="FreightSans Pro Book" w:hAnsi="FreightSans Pro Book" w:cs="FreightSans Pro Book"/>
          <w:color w:val="363435"/>
          <w:sz w:val="18"/>
          <w:szCs w:val="18"/>
        </w:rPr>
        <w:t xml:space="preserve">age </w:t>
      </w:r>
      <w:r w:rsidR="00DE1672">
        <w:rPr>
          <w:rFonts w:ascii="FreightSans Pro Book" w:eastAsia="FreightSans Pro Book" w:hAnsi="FreightSans Pro Book" w:cs="FreightSans Pro Book"/>
          <w:color w:val="363435"/>
          <w:spacing w:val="-2"/>
          <w:sz w:val="18"/>
          <w:szCs w:val="18"/>
        </w:rPr>
        <w:t>F</w:t>
      </w:r>
      <w:r w:rsidR="00DE1672">
        <w:rPr>
          <w:rFonts w:ascii="FreightSans Pro Book" w:eastAsia="FreightSans Pro Book" w:hAnsi="FreightSans Pro Book" w:cs="FreightSans Pro Book"/>
          <w:color w:val="363435"/>
          <w:sz w:val="18"/>
          <w:szCs w:val="18"/>
        </w:rPr>
        <w:t>ormat. Additionall</w:t>
      </w:r>
      <w:r w:rsidR="00DE1672">
        <w:rPr>
          <w:rFonts w:ascii="FreightSans Pro Book" w:eastAsia="FreightSans Pro Book" w:hAnsi="FreightSans Pro Book" w:cs="FreightSans Pro Book"/>
          <w:color w:val="363435"/>
          <w:spacing w:val="-7"/>
          <w:sz w:val="18"/>
          <w:szCs w:val="18"/>
        </w:rPr>
        <w:t>y</w:t>
      </w:r>
      <w:r w:rsidR="00DE1672">
        <w:rPr>
          <w:rFonts w:ascii="FreightSans Pro Book" w:eastAsia="FreightSans Pro Book" w:hAnsi="FreightSans Pro Book" w:cs="FreightSans Pro Book"/>
          <w:color w:val="363435"/>
          <w:sz w:val="18"/>
          <w:szCs w:val="18"/>
        </w:rPr>
        <w:t>, the d</w:t>
      </w:r>
      <w:r w:rsidR="00DE1672">
        <w:rPr>
          <w:rFonts w:ascii="FreightSans Pro Book" w:eastAsia="FreightSans Pro Book" w:hAnsi="FreightSans Pro Book" w:cs="FreightSans Pro Book"/>
          <w:color w:val="363435"/>
          <w:spacing w:val="1"/>
          <w:sz w:val="18"/>
          <w:szCs w:val="18"/>
        </w:rPr>
        <w:t>e</w:t>
      </w:r>
      <w:r w:rsidR="00DE1672">
        <w:rPr>
          <w:rFonts w:ascii="FreightSans Pro Book" w:eastAsia="FreightSans Pro Book" w:hAnsi="FreightSans Pro Book" w:cs="FreightSans Pro Book"/>
          <w:color w:val="363435"/>
          <w:spacing w:val="-1"/>
          <w:sz w:val="18"/>
          <w:szCs w:val="18"/>
        </w:rPr>
        <w:t>v</w:t>
      </w:r>
      <w:r w:rsidR="00DE1672">
        <w:rPr>
          <w:rFonts w:ascii="FreightSans Pro Book" w:eastAsia="FreightSans Pro Book" w:hAnsi="FreightSans Pro Book" w:cs="FreightSans Pro Book"/>
          <w:color w:val="363435"/>
          <w:sz w:val="18"/>
          <w:szCs w:val="18"/>
        </w:rPr>
        <w:t xml:space="preserve">elopment </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on</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ept and o</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ganizational a</w:t>
      </w:r>
      <w:r w:rsidR="00DE1672">
        <w:rPr>
          <w:rFonts w:ascii="FreightSans Pro Book" w:eastAsia="FreightSans Pro Book" w:hAnsi="FreightSans Pro Book" w:cs="FreightSans Pro Book"/>
          <w:color w:val="363435"/>
          <w:spacing w:val="-4"/>
          <w:sz w:val="18"/>
          <w:szCs w:val="18"/>
        </w:rPr>
        <w:t>r</w:t>
      </w:r>
      <w:r w:rsidR="00DE1672">
        <w:rPr>
          <w:rFonts w:ascii="FreightSans Pro Book" w:eastAsia="FreightSans Pro Book" w:hAnsi="FreightSans Pro Book" w:cs="FreightSans Pro Book"/>
          <w:color w:val="363435"/>
          <w:spacing w:val="-1"/>
          <w:sz w:val="18"/>
          <w:szCs w:val="18"/>
        </w:rPr>
        <w:t>r</w:t>
      </w:r>
      <w:r w:rsidR="00DE1672">
        <w:rPr>
          <w:rFonts w:ascii="FreightSans Pro Book" w:eastAsia="FreightSans Pro Book" w:hAnsi="FreightSans Pro Book" w:cs="FreightSans Pro Book"/>
          <w:color w:val="363435"/>
          <w:sz w:val="18"/>
          <w:szCs w:val="18"/>
        </w:rPr>
        <w:t>angement</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of</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the</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American</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Institu</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of</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A</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chi</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ects</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(AIA)</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MA</w:t>
      </w:r>
      <w:r w:rsidR="00DE1672">
        <w:rPr>
          <w:rFonts w:ascii="FreightSans Pro Book" w:eastAsia="FreightSans Pro Book" w:hAnsi="FreightSans Pro Book" w:cs="FreightSans Pro Book"/>
          <w:color w:val="363435"/>
          <w:spacing w:val="-2"/>
          <w:sz w:val="18"/>
          <w:szCs w:val="18"/>
        </w:rPr>
        <w:t>S</w:t>
      </w:r>
      <w:r w:rsidR="00DE1672">
        <w:rPr>
          <w:rFonts w:ascii="FreightSans Pro Book" w:eastAsia="FreightSans Pro Book" w:hAnsi="FreightSans Pro Book" w:cs="FreightSans Pro Book"/>
          <w:color w:val="363435"/>
          <w:sz w:val="18"/>
          <w:szCs w:val="18"/>
        </w:rPr>
        <w:t>TE</w:t>
      </w:r>
      <w:r w:rsidR="00DE1672">
        <w:rPr>
          <w:rFonts w:ascii="FreightSans Pro Book" w:eastAsia="FreightSans Pro Book" w:hAnsi="FreightSans Pro Book" w:cs="FreightSans Pro Book"/>
          <w:color w:val="363435"/>
          <w:spacing w:val="1"/>
          <w:sz w:val="18"/>
          <w:szCs w:val="18"/>
        </w:rPr>
        <w:t>R</w:t>
      </w:r>
      <w:r w:rsidR="00DE1672">
        <w:rPr>
          <w:rFonts w:ascii="FreightSans Pro Book" w:eastAsia="FreightSans Pro Book" w:hAnsi="FreightSans Pro Book" w:cs="FreightSans Pro Book"/>
          <w:color w:val="363435"/>
          <w:sz w:val="18"/>
          <w:szCs w:val="18"/>
        </w:rPr>
        <w:t>SP</w:t>
      </w:r>
      <w:r w:rsidR="00DE1672">
        <w:rPr>
          <w:rFonts w:ascii="FreightSans Pro Book" w:eastAsia="FreightSans Pro Book" w:hAnsi="FreightSans Pro Book" w:cs="FreightSans Pro Book"/>
          <w:color w:val="363435"/>
          <w:spacing w:val="-1"/>
          <w:sz w:val="18"/>
          <w:szCs w:val="18"/>
        </w:rPr>
        <w:t>E</w:t>
      </w:r>
      <w:r w:rsidR="00DE1672">
        <w:rPr>
          <w:rFonts w:ascii="FreightSans Pro Book" w:eastAsia="FreightSans Pro Book" w:hAnsi="FreightSans Pro Book" w:cs="FreightSans Pro Book"/>
          <w:color w:val="363435"/>
          <w:sz w:val="18"/>
          <w:szCs w:val="18"/>
        </w:rPr>
        <w:t>C</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P</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og</w:t>
      </w:r>
      <w:r w:rsidR="00DE1672">
        <w:rPr>
          <w:rFonts w:ascii="FreightSans Pro Book" w:eastAsia="FreightSans Pro Book" w:hAnsi="FreightSans Pro Book" w:cs="FreightSans Pro Book"/>
          <w:color w:val="363435"/>
          <w:spacing w:val="-1"/>
          <w:sz w:val="18"/>
          <w:szCs w:val="18"/>
        </w:rPr>
        <w:t>r</w:t>
      </w:r>
      <w:r w:rsidR="00DE1672">
        <w:rPr>
          <w:rFonts w:ascii="FreightSans Pro Book" w:eastAsia="FreightSans Pro Book" w:hAnsi="FreightSans Pro Book" w:cs="FreightSans Pro Book"/>
          <w:color w:val="363435"/>
          <w:sz w:val="18"/>
          <w:szCs w:val="18"/>
        </w:rPr>
        <w:t>am</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has</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been</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ogni</w:t>
      </w:r>
      <w:r w:rsidR="00DE1672">
        <w:rPr>
          <w:rFonts w:ascii="FreightSans Pro Book" w:eastAsia="FreightSans Pro Book" w:hAnsi="FreightSans Pro Book" w:cs="FreightSans Pro Book"/>
          <w:color w:val="363435"/>
          <w:spacing w:val="-1"/>
          <w:sz w:val="18"/>
          <w:szCs w:val="18"/>
        </w:rPr>
        <w:t>z</w:t>
      </w:r>
      <w:r w:rsidR="00DE1672">
        <w:rPr>
          <w:rFonts w:ascii="FreightSans Pro Book" w:eastAsia="FreightSans Pro Book" w:hAnsi="FreightSans Pro Book" w:cs="FreightSans Pro Book"/>
          <w:color w:val="363435"/>
          <w:sz w:val="18"/>
          <w:szCs w:val="18"/>
        </w:rPr>
        <w:t>ed</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in</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the</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p</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epa</w:t>
      </w:r>
      <w:r w:rsidR="00DE1672">
        <w:rPr>
          <w:rFonts w:ascii="FreightSans Pro Book" w:eastAsia="FreightSans Pro Book" w:hAnsi="FreightSans Pro Book" w:cs="FreightSans Pro Book"/>
          <w:color w:val="363435"/>
          <w:spacing w:val="-1"/>
          <w:sz w:val="18"/>
          <w:szCs w:val="18"/>
        </w:rPr>
        <w:t>r</w:t>
      </w:r>
      <w:r w:rsidR="00DE1672">
        <w:rPr>
          <w:rFonts w:ascii="FreightSans Pro Book" w:eastAsia="FreightSans Pro Book" w:hAnsi="FreightSans Pro Book" w:cs="FreightSans Pro Book"/>
          <w:color w:val="363435"/>
          <w:sz w:val="18"/>
          <w:szCs w:val="18"/>
        </w:rPr>
        <w:t>ation</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of</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this</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guide</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specification.</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z w:val="18"/>
          <w:szCs w:val="18"/>
        </w:rPr>
        <w:t xml:space="preserve">Neither </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SI</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nor</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AIA</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endorse</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specific</w:t>
      </w:r>
      <w:r w:rsidR="00DE1672">
        <w:rPr>
          <w:rFonts w:ascii="FreightSans Pro Book" w:eastAsia="FreightSans Pro Book" w:hAnsi="FreightSans Pro Book" w:cs="FreightSans Pro Book"/>
          <w:color w:val="363435"/>
          <w:spacing w:val="-9"/>
          <w:sz w:val="18"/>
          <w:szCs w:val="18"/>
        </w:rPr>
        <w:t xml:space="preserve"> </w:t>
      </w:r>
      <w:r w:rsidR="00DE1672">
        <w:rPr>
          <w:rFonts w:ascii="FreightSans Pro Book" w:eastAsia="FreightSans Pro Book" w:hAnsi="FreightSans Pro Book" w:cs="FreightSans Pro Book"/>
          <w:color w:val="363435"/>
          <w:sz w:val="18"/>
          <w:szCs w:val="18"/>
        </w:rPr>
        <w:t>manufactu</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ers</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and</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p</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oducts.</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The</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p</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epa</w:t>
      </w:r>
      <w:r w:rsidR="00DE1672">
        <w:rPr>
          <w:rFonts w:ascii="FreightSans Pro Book" w:eastAsia="FreightSans Pro Book" w:hAnsi="FreightSans Pro Book" w:cs="FreightSans Pro Book"/>
          <w:color w:val="363435"/>
          <w:spacing w:val="-1"/>
          <w:sz w:val="18"/>
          <w:szCs w:val="18"/>
        </w:rPr>
        <w:t>r</w:t>
      </w:r>
      <w:r w:rsidR="00DE1672">
        <w:rPr>
          <w:rFonts w:ascii="FreightSans Pro Book" w:eastAsia="FreightSans Pro Book" w:hAnsi="FreightSans Pro Book" w:cs="FreightSans Pro Book"/>
          <w:color w:val="363435"/>
          <w:sz w:val="18"/>
          <w:szCs w:val="18"/>
        </w:rPr>
        <w:t>ation</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of</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the</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guide</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specification</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a</w:t>
      </w:r>
      <w:r w:rsidR="00DE1672">
        <w:rPr>
          <w:rFonts w:ascii="FreightSans Pro Book" w:eastAsia="FreightSans Pro Book" w:hAnsi="FreightSans Pro Book" w:cs="FreightSans Pro Book"/>
          <w:color w:val="363435"/>
          <w:spacing w:val="1"/>
          <w:sz w:val="18"/>
          <w:szCs w:val="18"/>
        </w:rPr>
        <w:t>s</w:t>
      </w:r>
      <w:r w:rsidR="00DE1672">
        <w:rPr>
          <w:rFonts w:ascii="FreightSans Pro Book" w:eastAsia="FreightSans Pro Book" w:hAnsi="FreightSans Pro Book" w:cs="FreightSans Pro Book"/>
          <w:color w:val="363435"/>
          <w:sz w:val="18"/>
          <w:szCs w:val="18"/>
        </w:rPr>
        <w:t>sumes</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the</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use</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of</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standa</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d</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ont</w:t>
      </w:r>
      <w:r w:rsidR="00DE1672">
        <w:rPr>
          <w:rFonts w:ascii="FreightSans Pro Book" w:eastAsia="FreightSans Pro Book" w:hAnsi="FreightSans Pro Book" w:cs="FreightSans Pro Book"/>
          <w:color w:val="363435"/>
          <w:spacing w:val="-1"/>
          <w:sz w:val="18"/>
          <w:szCs w:val="18"/>
        </w:rPr>
        <w:t>r</w:t>
      </w:r>
      <w:r w:rsidR="00DE1672">
        <w:rPr>
          <w:rFonts w:ascii="FreightSans Pro Book" w:eastAsia="FreightSans Pro Book" w:hAnsi="FreightSans Pro Book" w:cs="FreightSans Pro Book"/>
          <w:color w:val="363435"/>
          <w:sz w:val="18"/>
          <w:szCs w:val="18"/>
        </w:rPr>
        <w:t>act</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documents</w:t>
      </w:r>
      <w:r w:rsidR="00DE1672">
        <w:rPr>
          <w:rFonts w:ascii="FreightSans Pro Book" w:eastAsia="FreightSans Pro Book" w:hAnsi="FreightSans Pro Book" w:cs="FreightSans Pro Book"/>
          <w:color w:val="363435"/>
          <w:spacing w:val="-4"/>
          <w:sz w:val="18"/>
          <w:szCs w:val="18"/>
        </w:rPr>
        <w:t xml:space="preserve"> </w:t>
      </w:r>
      <w:r w:rsidR="00DE1672">
        <w:rPr>
          <w:rFonts w:ascii="FreightSans Pro Book" w:eastAsia="FreightSans Pro Book" w:hAnsi="FreightSans Pro Book" w:cs="FreightSans Pro Book"/>
          <w:color w:val="363435"/>
          <w:sz w:val="18"/>
          <w:szCs w:val="18"/>
        </w:rPr>
        <w:t>and forms, including the “</w:t>
      </w:r>
      <w:r w:rsidR="00DE1672">
        <w:rPr>
          <w:rFonts w:ascii="FreightSans Pro Book" w:eastAsia="FreightSans Pro Book" w:hAnsi="FreightSans Pro Book" w:cs="FreightSans Pro Book"/>
          <w:color w:val="363435"/>
          <w:spacing w:val="-3"/>
          <w:sz w:val="18"/>
          <w:szCs w:val="18"/>
        </w:rPr>
        <w:t>C</w:t>
      </w:r>
      <w:r w:rsidR="00DE1672">
        <w:rPr>
          <w:rFonts w:ascii="FreightSans Pro Book" w:eastAsia="FreightSans Pro Book" w:hAnsi="FreightSans Pro Book" w:cs="FreightSans Pro Book"/>
          <w:color w:val="363435"/>
          <w:sz w:val="18"/>
          <w:szCs w:val="18"/>
        </w:rPr>
        <w:t xml:space="preserve">onditions of the </w:t>
      </w:r>
      <w:r w:rsidR="00DE1672">
        <w:rPr>
          <w:rFonts w:ascii="FreightSans Pro Book" w:eastAsia="FreightSans Pro Book" w:hAnsi="FreightSans Pro Book" w:cs="FreightSans Pro Book"/>
          <w:color w:val="363435"/>
          <w:spacing w:val="-3"/>
          <w:sz w:val="18"/>
          <w:szCs w:val="18"/>
        </w:rPr>
        <w:t>C</w:t>
      </w:r>
      <w:r w:rsidR="00DE1672">
        <w:rPr>
          <w:rFonts w:ascii="FreightSans Pro Book" w:eastAsia="FreightSans Pro Book" w:hAnsi="FreightSans Pro Book" w:cs="FreightSans Pro Book"/>
          <w:color w:val="363435"/>
          <w:sz w:val="18"/>
          <w:szCs w:val="18"/>
        </w:rPr>
        <w:t>ont</w:t>
      </w:r>
      <w:r w:rsidR="00DE1672">
        <w:rPr>
          <w:rFonts w:ascii="FreightSans Pro Book" w:eastAsia="FreightSans Pro Book" w:hAnsi="FreightSans Pro Book" w:cs="FreightSans Pro Book"/>
          <w:color w:val="363435"/>
          <w:spacing w:val="-1"/>
          <w:sz w:val="18"/>
          <w:szCs w:val="18"/>
        </w:rPr>
        <w:t>r</w:t>
      </w:r>
      <w:r w:rsidR="00DE1672">
        <w:rPr>
          <w:rFonts w:ascii="FreightSans Pro Book" w:eastAsia="FreightSans Pro Book" w:hAnsi="FreightSans Pro Book" w:cs="FreightSans Pro Book"/>
          <w:color w:val="363435"/>
          <w:sz w:val="18"/>
          <w:szCs w:val="18"/>
        </w:rPr>
        <w:t>act</w:t>
      </w:r>
      <w:r w:rsidR="00DE1672">
        <w:rPr>
          <w:rFonts w:ascii="FreightSans Pro Book" w:eastAsia="FreightSans Pro Book" w:hAnsi="FreightSans Pro Book" w:cs="FreightSans Pro Book"/>
          <w:color w:val="363435"/>
          <w:spacing w:val="-9"/>
          <w:sz w:val="18"/>
          <w:szCs w:val="18"/>
        </w:rPr>
        <w:t>,</w:t>
      </w:r>
      <w:r w:rsidR="00DE1672">
        <w:rPr>
          <w:rFonts w:ascii="FreightSans Pro Book" w:eastAsia="FreightSans Pro Book" w:hAnsi="FreightSans Pro Book" w:cs="FreightSans Pro Book"/>
          <w:color w:val="363435"/>
          <w:sz w:val="18"/>
          <w:szCs w:val="18"/>
        </w:rPr>
        <w:t xml:space="preserve">” published </w:t>
      </w:r>
      <w:r w:rsidR="00DE1672">
        <w:rPr>
          <w:rFonts w:ascii="FreightSans Pro Book" w:eastAsia="FreightSans Pro Book" w:hAnsi="FreightSans Pro Book" w:cs="FreightSans Pro Book"/>
          <w:color w:val="363435"/>
          <w:spacing w:val="-1"/>
          <w:sz w:val="18"/>
          <w:szCs w:val="18"/>
        </w:rPr>
        <w:t>b</w:t>
      </w:r>
      <w:r w:rsidR="00DE1672">
        <w:rPr>
          <w:rFonts w:ascii="FreightSans Pro Book" w:eastAsia="FreightSans Pro Book" w:hAnsi="FreightSans Pro Book" w:cs="FreightSans Pro Book"/>
          <w:color w:val="363435"/>
          <w:sz w:val="18"/>
          <w:szCs w:val="18"/>
        </w:rPr>
        <w:t>y the AIA.</w:t>
      </w:r>
    </w:p>
    <w:p w:rsidR="00476A87" w:rsidRDefault="00476A87" w:rsidP="002F269D">
      <w:pPr>
        <w:spacing w:before="8" w:line="160" w:lineRule="exact"/>
        <w:ind w:right="356"/>
        <w:rPr>
          <w:sz w:val="16"/>
          <w:szCs w:val="16"/>
        </w:rPr>
      </w:pPr>
    </w:p>
    <w:p w:rsidR="00476A87" w:rsidRDefault="00DE1672" w:rsidP="00DE1672">
      <w:pPr>
        <w:ind w:left="115" w:right="356"/>
        <w:jc w:val="both"/>
        <w:rPr>
          <w:rFonts w:ascii="FreightSans Pro Book" w:eastAsia="FreightSans Pro Book" w:hAnsi="FreightSans Pro Book" w:cs="FreightSans Pro Book"/>
        </w:rPr>
      </w:pPr>
      <w:r>
        <w:rPr>
          <w:rFonts w:ascii="FreightSans Pro Book" w:eastAsia="FreightSans Pro Book" w:hAnsi="FreightSans Pro Book" w:cs="FreightSans Pro Book"/>
          <w:color w:val="363435"/>
          <w:spacing w:val="-1"/>
        </w:rPr>
        <w:t>P</w:t>
      </w:r>
      <w:r>
        <w:rPr>
          <w:rFonts w:ascii="FreightSans Pro Book" w:eastAsia="FreightSans Pro Book" w:hAnsi="FreightSans Pro Book" w:cs="FreightSans Pro Book"/>
          <w:color w:val="363435"/>
        </w:rPr>
        <w:t>a</w:t>
      </w:r>
      <w:r>
        <w:rPr>
          <w:rFonts w:ascii="FreightSans Pro Book" w:eastAsia="FreightSans Pro Book" w:hAnsi="FreightSans Pro Book" w:cs="FreightSans Pro Book"/>
          <w:color w:val="363435"/>
          <w:spacing w:val="3"/>
        </w:rPr>
        <w:t>r</w:t>
      </w:r>
      <w:r>
        <w:rPr>
          <w:rFonts w:ascii="FreightSans Pro Book" w:eastAsia="FreightSans Pro Book" w:hAnsi="FreightSans Pro Book" w:cs="FreightSans Pro Book"/>
          <w:color w:val="363435"/>
        </w:rPr>
        <w:t>t 1 - GENERAL</w:t>
      </w:r>
    </w:p>
    <w:p w:rsidR="00476A87" w:rsidRDefault="00DE1672" w:rsidP="00DE1672">
      <w:pPr>
        <w:spacing w:before="42"/>
        <w:ind w:left="115"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1</w:t>
      </w:r>
      <w:r>
        <w:rPr>
          <w:rFonts w:ascii="FreightSans Pro Book" w:eastAsia="FreightSans Pro Book" w:hAnsi="FreightSans Pro Book" w:cs="FreightSans Pro Book"/>
          <w:color w:val="5F6A74"/>
          <w:spacing w:val="-6"/>
          <w:sz w:val="18"/>
          <w:szCs w:val="18"/>
        </w:rPr>
        <w:t>.</w:t>
      </w:r>
      <w:r>
        <w:rPr>
          <w:rFonts w:ascii="FreightSans Pro Book" w:eastAsia="FreightSans Pro Book" w:hAnsi="FreightSans Pro Book" w:cs="FreightSans Pro Book"/>
          <w:color w:val="5F6A74"/>
          <w:sz w:val="18"/>
          <w:szCs w:val="18"/>
        </w:rPr>
        <w:t>1 Summa</w:t>
      </w:r>
      <w:r>
        <w:rPr>
          <w:rFonts w:ascii="FreightSans Pro Book" w:eastAsia="FreightSans Pro Book" w:hAnsi="FreightSans Pro Book" w:cs="FreightSans Pro Book"/>
          <w:color w:val="5F6A74"/>
          <w:spacing w:val="3"/>
          <w:sz w:val="18"/>
          <w:szCs w:val="18"/>
        </w:rPr>
        <w:t>r</w:t>
      </w:r>
      <w:r>
        <w:rPr>
          <w:rFonts w:ascii="FreightSans Pro Book" w:eastAsia="FreightSans Pro Book" w:hAnsi="FreightSans Pro Book" w:cs="FreightSans Pro Book"/>
          <w:color w:val="5F6A74"/>
          <w:sz w:val="18"/>
          <w:szCs w:val="18"/>
        </w:rPr>
        <w:t>y</w:t>
      </w:r>
    </w:p>
    <w:p w:rsidR="00476A87" w:rsidRDefault="00DE1672" w:rsidP="00DE1672">
      <w:pPr>
        <w:spacing w:before="47"/>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  Section Includes: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The 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ent of panel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ork is indica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on the 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 and in these specifications.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2.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 include the foll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 xml:space="preserve">wing </w:t>
      </w:r>
      <w:r>
        <w:rPr>
          <w:rFonts w:ascii="FreightSans Pro Book" w:eastAsia="FreightSans Pro Book" w:hAnsi="FreightSans Pro Book" w:cs="FreightSans Pro Book"/>
          <w:color w:val="363435"/>
          <w:spacing w:val="-1"/>
          <w:sz w:val="18"/>
          <w:szCs w:val="18"/>
        </w:rPr>
        <w:t>c</w:t>
      </w:r>
      <w:r w:rsidR="002F269D">
        <w:rPr>
          <w:rFonts w:ascii="FreightSans Pro Book" w:eastAsia="FreightSans Pro Book" w:hAnsi="FreightSans Pro Book" w:cs="FreightSans Pro Book"/>
          <w:color w:val="363435"/>
          <w:sz w:val="18"/>
          <w:szCs w:val="18"/>
        </w:rPr>
        <w:t>omponents:</w:t>
      </w:r>
    </w:p>
    <w:p w:rsidR="00476A87" w:rsidRDefault="00DE1672" w:rsidP="00DE1672">
      <w:pPr>
        <w:spacing w:line="200" w:lineRule="exact"/>
        <w:ind w:left="73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Aluminum-fa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mounting</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mounting</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including</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ancho</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ages,</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furrin</w:t>
      </w:r>
      <w:r>
        <w:rPr>
          <w:rFonts w:ascii="FreightSans Pro Book" w:eastAsia="FreightSans Pro Book" w:hAnsi="FreightSans Pro Book" w:cs="FreightSans Pro Book"/>
          <w:color w:val="363435"/>
          <w:spacing w:val="-4"/>
          <w:sz w:val="18"/>
          <w:szCs w:val="18"/>
        </w:rPr>
        <w:t>g</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gas</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sealants,</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flashing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adap</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ers and masking for a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omple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 installation.</w:t>
      </w:r>
    </w:p>
    <w:p w:rsidR="00476A87" w:rsidRDefault="00DE1672" w:rsidP="00DE1672">
      <w:pPr>
        <w:spacing w:line="200" w:lineRule="exact"/>
        <w:ind w:left="73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b</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ommends that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should include shop-installed aluminum stiffeners on all panels of 20 squa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feet or la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ge</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 Minimum</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 xml:space="preserve">stiffener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ommendation is one per 20 squa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feet of panel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ea.</w:t>
      </w:r>
    </w:p>
    <w:p w:rsidR="00476A87" w:rsidRDefault="00DE1672" w:rsidP="00DE1672">
      <w:pPr>
        <w:spacing w:line="200" w:lineRule="exact"/>
        <w:ind w:left="73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apet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opin</w:t>
      </w:r>
      <w:r>
        <w:rPr>
          <w:rFonts w:ascii="FreightSans Pro Book" w:eastAsia="FreightSans Pro Book" w:hAnsi="FreightSans Pro Book" w:cs="FreightSans Pro Book"/>
          <w:color w:val="363435"/>
          <w:spacing w:val="-4"/>
          <w:sz w:val="18"/>
          <w:szCs w:val="18"/>
        </w:rPr>
        <w:t>g</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olumn </w:t>
      </w:r>
      <w:r>
        <w:rPr>
          <w:rFonts w:ascii="FreightSans Pro Book" w:eastAsia="FreightSans Pro Book" w:hAnsi="FreightSans Pro Book" w:cs="FreightSans Pro Book"/>
          <w:color w:val="363435"/>
          <w:spacing w:val="-1"/>
          <w:sz w:val="18"/>
          <w:szCs w:val="18"/>
        </w:rPr>
        <w:t>cov</w:t>
      </w:r>
      <w:r>
        <w:rPr>
          <w:rFonts w:ascii="FreightSans Pro Book" w:eastAsia="FreightSans Pro Book" w:hAnsi="FreightSans Pro Book" w:cs="FreightSans Pro Book"/>
          <w:color w:val="363435"/>
          <w:sz w:val="18"/>
          <w:szCs w:val="18"/>
        </w:rPr>
        <w:t>ers, soffits,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sills, bo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der and filler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ems may be indica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as 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eg</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omponents of the panels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or as designed.</w:t>
      </w:r>
    </w:p>
    <w:p w:rsidR="00476A87" w:rsidRDefault="00DE1672" w:rsidP="00DE1672">
      <w:pPr>
        <w:spacing w:line="200" w:lineRule="exact"/>
        <w:ind w:left="73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d. All flashing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 xml:space="preserve">metal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 shall be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 xml:space="preserve">vided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 the panel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p>
    <w:p w:rsidR="00476A87" w:rsidRDefault="00DE1672" w:rsidP="00DE1672">
      <w:pPr>
        <w:spacing w:line="200" w:lineRule="exact"/>
        <w:ind w:left="73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e.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be fabrica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ed and installed per local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ode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w:t>
      </w:r>
    </w:p>
    <w:p w:rsidR="00476A87" w:rsidRDefault="00DE1672" w:rsidP="00DE1672">
      <w:pPr>
        <w:spacing w:line="200" w:lineRule="exact"/>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documents: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 and gene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 xml:space="preserve">visions of the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act, including gene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 and supplementa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 xml:space="preserve">y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onditions, division 1 specification</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 xml:space="preserve">sections and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echnical spe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ification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divisions 2 th</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ough 1</w:t>
      </w:r>
      <w:r>
        <w:rPr>
          <w:rFonts w:ascii="FreightSans Pro Book" w:eastAsia="FreightSans Pro Book" w:hAnsi="FreightSans Pro Book" w:cs="FreightSans Pro Book"/>
          <w:color w:val="363435"/>
          <w:spacing w:val="-2"/>
          <w:sz w:val="18"/>
          <w:szCs w:val="18"/>
        </w:rPr>
        <w:t>6</w:t>
      </w:r>
      <w:r>
        <w:rPr>
          <w:rFonts w:ascii="FreightSans Pro Book" w:eastAsia="FreightSans Pro Book" w:hAnsi="FreightSans Pro Book" w:cs="FreightSans Pro Book"/>
          <w:color w:val="363435"/>
          <w:sz w:val="18"/>
          <w:szCs w:val="18"/>
        </w:rPr>
        <w:t xml:space="preserve">, apply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this section.</w:t>
      </w:r>
    </w:p>
    <w:p w:rsidR="00476A87" w:rsidRDefault="00DE1672" w:rsidP="00DE1672">
      <w:pPr>
        <w:spacing w:line="200" w:lineRule="exact"/>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Se</w:t>
      </w:r>
      <w:r w:rsidR="002F269D">
        <w:rPr>
          <w:rFonts w:ascii="FreightSans Pro Book" w:eastAsia="FreightSans Pro Book" w:hAnsi="FreightSans Pro Book" w:cs="FreightSans Pro Book"/>
          <w:color w:val="363435"/>
          <w:sz w:val="18"/>
          <w:szCs w:val="18"/>
        </w:rPr>
        <w:t>c</w:t>
      </w:r>
      <w:r>
        <w:rPr>
          <w:rFonts w:ascii="FreightSans Pro Book" w:eastAsia="FreightSans Pro Book" w:hAnsi="FreightSans Pro Book" w:cs="FreightSans Pro Book"/>
          <w:color w:val="363435"/>
          <w:sz w:val="18"/>
          <w:szCs w:val="18"/>
        </w:rPr>
        <w:t>tions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051200 “Structu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 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eel F</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amin</w:t>
      </w:r>
      <w:r>
        <w:rPr>
          <w:rFonts w:ascii="FreightSans Pro Book" w:eastAsia="FreightSans Pro Book" w:hAnsi="FreightSans Pro Book" w:cs="FreightSans Pro Book"/>
          <w:color w:val="363435"/>
          <w:spacing w:val="5"/>
          <w:sz w:val="18"/>
          <w:szCs w:val="18"/>
        </w:rPr>
        <w:t>g</w:t>
      </w:r>
      <w:r>
        <w:rPr>
          <w:rFonts w:ascii="FreightSans Pro Book" w:eastAsia="FreightSans Pro Book" w:hAnsi="FreightSans Pro Book" w:cs="FreightSans Pro Book"/>
          <w:color w:val="363435"/>
          <w:sz w:val="18"/>
          <w:szCs w:val="18"/>
        </w:rPr>
        <w: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 061000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ough Carpent</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2"/>
          <w:sz w:val="18"/>
          <w:szCs w:val="18"/>
        </w:rPr>
        <w:t>y</w:t>
      </w:r>
      <w:r>
        <w:rPr>
          <w:rFonts w:ascii="FreightSans Pro Book" w:eastAsia="FreightSans Pro Book" w:hAnsi="FreightSans Pro Book" w:cs="FreightSans Pro Book"/>
          <w:color w:val="363435"/>
          <w:sz w:val="18"/>
          <w:szCs w:val="18"/>
        </w:rPr>
        <w: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z w:val="18"/>
          <w:szCs w:val="18"/>
        </w:rPr>
        <w:t>72100 “Thermal Insulation”</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z w:val="18"/>
          <w:szCs w:val="18"/>
        </w:rPr>
        <w:t xml:space="preserve">76200 “Sheet Metal Flashing and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rim”</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5</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z w:val="18"/>
          <w:szCs w:val="18"/>
        </w:rPr>
        <w:t xml:space="preserve">79200 </w:t>
      </w:r>
      <w:r>
        <w:rPr>
          <w:rFonts w:ascii="FreightSans Pro Book" w:eastAsia="FreightSans Pro Book" w:hAnsi="FreightSans Pro Book" w:cs="FreightSans Pro Book"/>
          <w:color w:val="363435"/>
          <w:spacing w:val="-9"/>
          <w:sz w:val="18"/>
          <w:szCs w:val="18"/>
        </w:rPr>
        <w:t>“</w:t>
      </w:r>
      <w:r>
        <w:rPr>
          <w:rFonts w:ascii="FreightSans Pro Book" w:eastAsia="FreightSans Pro Book" w:hAnsi="FreightSans Pro Book" w:cs="FreightSans Pro Book"/>
          <w:color w:val="363435"/>
          <w:sz w:val="18"/>
          <w:szCs w:val="18"/>
        </w:rPr>
        <w:t>Joint Sealant</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6</w:t>
      </w:r>
      <w:r>
        <w:rPr>
          <w:rFonts w:ascii="FreightSans Pro Book" w:eastAsia="FreightSans Pro Book" w:hAnsi="FreightSans Pro Book" w:cs="FreightSans Pro Book"/>
          <w:color w:val="363435"/>
          <w:sz w:val="18"/>
          <w:szCs w:val="18"/>
        </w:rPr>
        <w:t>. 092000 “Plas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 and Gypsum Boa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p>
    <w:p w:rsidR="00476A87" w:rsidRDefault="00476A87" w:rsidP="00DE1672">
      <w:pPr>
        <w:spacing w:before="1" w:line="160" w:lineRule="exact"/>
        <w:ind w:right="356"/>
        <w:jc w:val="both"/>
        <w:rPr>
          <w:sz w:val="16"/>
          <w:szCs w:val="16"/>
        </w:rPr>
      </w:pPr>
    </w:p>
    <w:p w:rsidR="00476A87" w:rsidRDefault="00DE1672" w:rsidP="00DE1672">
      <w:pPr>
        <w:ind w:left="115"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1</w:t>
      </w:r>
      <w:r>
        <w:rPr>
          <w:rFonts w:ascii="FreightSans Pro Book" w:eastAsia="FreightSans Pro Book" w:hAnsi="FreightSans Pro Book" w:cs="FreightSans Pro Book"/>
          <w:color w:val="5F6A74"/>
          <w:sz w:val="18"/>
          <w:szCs w:val="18"/>
        </w:rPr>
        <w:t>.2 Quality A</w:t>
      </w:r>
      <w:r>
        <w:rPr>
          <w:rFonts w:ascii="FreightSans Pro Book" w:eastAsia="FreightSans Pro Book" w:hAnsi="FreightSans Pro Book" w:cs="FreightSans Pro Book"/>
          <w:color w:val="5F6A74"/>
          <w:spacing w:val="1"/>
          <w:sz w:val="18"/>
          <w:szCs w:val="18"/>
        </w:rPr>
        <w:t>s</w:t>
      </w:r>
      <w:r>
        <w:rPr>
          <w:rFonts w:ascii="FreightSans Pro Book" w:eastAsia="FreightSans Pro Book" w:hAnsi="FreightSans Pro Book" w:cs="FreightSans Pro Book"/>
          <w:color w:val="5F6A74"/>
          <w:sz w:val="18"/>
          <w:szCs w:val="18"/>
        </w:rPr>
        <w:t>su</w:t>
      </w:r>
      <w:r>
        <w:rPr>
          <w:rFonts w:ascii="FreightSans Pro Book" w:eastAsia="FreightSans Pro Book" w:hAnsi="FreightSans Pro Book" w:cs="FreightSans Pro Book"/>
          <w:color w:val="5F6A74"/>
          <w:spacing w:val="-1"/>
          <w:sz w:val="18"/>
          <w:szCs w:val="18"/>
        </w:rPr>
        <w:t>r</w:t>
      </w:r>
      <w:r>
        <w:rPr>
          <w:rFonts w:ascii="FreightSans Pro Book" w:eastAsia="FreightSans Pro Book" w:hAnsi="FreightSans Pro Book" w:cs="FreightSans Pro Book"/>
          <w:color w:val="5F6A74"/>
          <w:sz w:val="18"/>
          <w:szCs w:val="18"/>
        </w:rPr>
        <w:t>an</w:t>
      </w:r>
      <w:r>
        <w:rPr>
          <w:rFonts w:ascii="FreightSans Pro Book" w:eastAsia="FreightSans Pro Book" w:hAnsi="FreightSans Pro Book" w:cs="FreightSans Pro Book"/>
          <w:color w:val="5F6A74"/>
          <w:spacing w:val="-1"/>
          <w:sz w:val="18"/>
          <w:szCs w:val="18"/>
        </w:rPr>
        <w:t>c</w:t>
      </w:r>
      <w:r>
        <w:rPr>
          <w:rFonts w:ascii="FreightSans Pro Book" w:eastAsia="FreightSans Pro Book" w:hAnsi="FreightSans Pro Book" w:cs="FreightSans Pro Book"/>
          <w:color w:val="5F6A74"/>
          <w:sz w:val="18"/>
          <w:szCs w:val="18"/>
        </w:rPr>
        <w:t>e</w:t>
      </w:r>
    </w:p>
    <w:p w:rsidR="00476A87" w:rsidRDefault="00DE1672" w:rsidP="00DE1672">
      <w:pPr>
        <w:spacing w:before="53" w:line="200" w:lineRule="exact"/>
        <w:ind w:left="511" w:right="356" w:hanging="1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ha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minimum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15</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ear</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chi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experien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this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oduct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loca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within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 xml:space="preserve">the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ontinental USA.</w:t>
      </w:r>
    </w:p>
    <w:p w:rsidR="00476A87" w:rsidRDefault="00DE1672" w:rsidP="00DE1672">
      <w:pPr>
        <w:spacing w:line="200" w:lineRule="exact"/>
        <w:ind w:left="511" w:right="356" w:hanging="1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ommended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fabrication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installation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single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sou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If</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single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sou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both</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the installer must 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oof of past su</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sful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ollabo</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p>
    <w:p w:rsidR="00476A87" w:rsidRDefault="00DE1672" w:rsidP="00DE1672">
      <w:pPr>
        <w:spacing w:line="220" w:lineRule="exact"/>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dina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 fabrication schedule with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onstruction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og</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as di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ed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 xml:space="preserve">y the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or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 xml:space="preserve">oid delay of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ork.</w:t>
      </w:r>
    </w:p>
    <w:p w:rsidR="00476A87" w:rsidRDefault="00DE1672" w:rsidP="00DE1672">
      <w:pPr>
        <w:spacing w:line="200" w:lineRule="exact"/>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D</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Shop</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efer</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joint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details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viding</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tight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ally</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sound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wall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no</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un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olled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penet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 on the inside 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of the panel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as de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ermined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E33</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p>
    <w:p w:rsidR="00476A87" w:rsidRDefault="00DE1672" w:rsidP="00DE1672">
      <w:pPr>
        <w:spacing w:line="200" w:lineRule="exact"/>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Maximum d</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viation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om </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tical and hori</w:t>
      </w:r>
      <w:r>
        <w:rPr>
          <w:rFonts w:ascii="FreightSans Pro Book" w:eastAsia="FreightSans Pro Book" w:hAnsi="FreightSans Pro Book" w:cs="FreightSans Pro Book"/>
          <w:color w:val="363435"/>
          <w:spacing w:val="-1"/>
          <w:sz w:val="18"/>
          <w:szCs w:val="18"/>
        </w:rPr>
        <w:t>z</w:t>
      </w:r>
      <w:r>
        <w:rPr>
          <w:rFonts w:ascii="FreightSans Pro Book" w:eastAsia="FreightSans Pro Book" w:hAnsi="FreightSans Pro Book" w:cs="FreightSans Pro Book"/>
          <w:color w:val="363435"/>
          <w:sz w:val="18"/>
          <w:szCs w:val="18"/>
        </w:rPr>
        <w:t>ontal alignment of 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panels: 6 mm (1/4”) in 6 m (20’) non-a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cumulati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p>
    <w:p w:rsidR="00476A87" w:rsidRDefault="00DE1672" w:rsidP="00DE1672">
      <w:pPr>
        <w:spacing w:line="200" w:lineRule="exact"/>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8"/>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installer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sume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undivided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esponsibility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omponents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including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but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limi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pacing w:val="-4"/>
          <w:sz w:val="18"/>
          <w:szCs w:val="18"/>
        </w:rPr>
        <w:t>o</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3"/>
          <w:sz w:val="18"/>
          <w:szCs w:val="18"/>
        </w:rPr>
        <w:t xml:space="preserve"> </w:t>
      </w:r>
      <w:r w:rsidR="002F269D">
        <w:rPr>
          <w:rFonts w:ascii="FreightSans Pro Book" w:eastAsia="FreightSans Pro Book" w:hAnsi="FreightSans Pro Book" w:cs="FreightSans Pro Book"/>
          <w:color w:val="363435"/>
          <w:sz w:val="18"/>
          <w:szCs w:val="18"/>
        </w:rPr>
        <w:t>attach</w:t>
      </w:r>
      <w:r>
        <w:rPr>
          <w:rFonts w:ascii="FreightSans Pro Book" w:eastAsia="FreightSans Pro Book" w:hAnsi="FreightSans Pro Book" w:cs="FreightSans Pro Book"/>
          <w:color w:val="363435"/>
          <w:sz w:val="18"/>
          <w:szCs w:val="18"/>
        </w:rPr>
        <w:t xml:space="preserve">ment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sub-</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onstruction, panel-</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o-panel joine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panel-</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o-di</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simila</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 joine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 and joint seal 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socia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with the panel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p>
    <w:p w:rsidR="00476A87" w:rsidRDefault="00476A87" w:rsidP="00DE1672">
      <w:pPr>
        <w:spacing w:before="1" w:line="160" w:lineRule="exact"/>
        <w:ind w:right="356"/>
        <w:jc w:val="both"/>
        <w:rPr>
          <w:sz w:val="16"/>
          <w:szCs w:val="16"/>
        </w:rPr>
      </w:pPr>
    </w:p>
    <w:p w:rsidR="00476A87" w:rsidRDefault="00DE1672" w:rsidP="00DE1672">
      <w:pPr>
        <w:ind w:left="115"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1</w:t>
      </w:r>
      <w:r>
        <w:rPr>
          <w:rFonts w:ascii="FreightSans Pro Book" w:eastAsia="FreightSans Pro Book" w:hAnsi="FreightSans Pro Book" w:cs="FreightSans Pro Book"/>
          <w:color w:val="5F6A74"/>
          <w:spacing w:val="-2"/>
          <w:sz w:val="18"/>
          <w:szCs w:val="18"/>
        </w:rPr>
        <w:t>.</w:t>
      </w:r>
      <w:r>
        <w:rPr>
          <w:rFonts w:ascii="FreightSans Pro Book" w:eastAsia="FreightSans Pro Book" w:hAnsi="FreightSans Pro Book" w:cs="FreightSans Pro Book"/>
          <w:color w:val="5F6A74"/>
          <w:sz w:val="18"/>
          <w:szCs w:val="18"/>
        </w:rPr>
        <w:t xml:space="preserve">3 </w:t>
      </w:r>
      <w:r>
        <w:rPr>
          <w:rFonts w:ascii="FreightSans Pro Book" w:eastAsia="FreightSans Pro Book" w:hAnsi="FreightSans Pro Book" w:cs="FreightSans Pro Book"/>
          <w:color w:val="5F6A74"/>
          <w:spacing w:val="-2"/>
          <w:sz w:val="18"/>
          <w:szCs w:val="18"/>
        </w:rPr>
        <w:t>R</w:t>
      </w:r>
      <w:r>
        <w:rPr>
          <w:rFonts w:ascii="FreightSans Pro Book" w:eastAsia="FreightSans Pro Book" w:hAnsi="FreightSans Pro Book" w:cs="FreightSans Pro Book"/>
          <w:color w:val="5F6A74"/>
          <w:sz w:val="18"/>
          <w:szCs w:val="18"/>
        </w:rPr>
        <w:t>efe</w:t>
      </w:r>
      <w:r>
        <w:rPr>
          <w:rFonts w:ascii="FreightSans Pro Book" w:eastAsia="FreightSans Pro Book" w:hAnsi="FreightSans Pro Book" w:cs="FreightSans Pro Book"/>
          <w:color w:val="5F6A74"/>
          <w:spacing w:val="-2"/>
          <w:sz w:val="18"/>
          <w:szCs w:val="18"/>
        </w:rPr>
        <w:t>r</w:t>
      </w:r>
      <w:r>
        <w:rPr>
          <w:rFonts w:ascii="FreightSans Pro Book" w:eastAsia="FreightSans Pro Book" w:hAnsi="FreightSans Pro Book" w:cs="FreightSans Pro Book"/>
          <w:color w:val="5F6A74"/>
          <w:sz w:val="18"/>
          <w:szCs w:val="18"/>
        </w:rPr>
        <w:t>en</w:t>
      </w:r>
      <w:r>
        <w:rPr>
          <w:rFonts w:ascii="FreightSans Pro Book" w:eastAsia="FreightSans Pro Book" w:hAnsi="FreightSans Pro Book" w:cs="FreightSans Pro Book"/>
          <w:color w:val="5F6A74"/>
          <w:spacing w:val="-1"/>
          <w:sz w:val="18"/>
          <w:szCs w:val="18"/>
        </w:rPr>
        <w:t>c</w:t>
      </w:r>
      <w:r>
        <w:rPr>
          <w:rFonts w:ascii="FreightSans Pro Book" w:eastAsia="FreightSans Pro Book" w:hAnsi="FreightSans Pro Book" w:cs="FreightSans Pro Book"/>
          <w:color w:val="5F6A74"/>
          <w:sz w:val="18"/>
          <w:szCs w:val="18"/>
        </w:rPr>
        <w:t>es</w:t>
      </w:r>
    </w:p>
    <w:p w:rsidR="00476A87" w:rsidRDefault="00DE1672" w:rsidP="00DE1672">
      <w:pPr>
        <w:spacing w:before="47"/>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A. American Society for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esting and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40"/>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E330:</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Method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Wind</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Doors,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1"/>
          <w:sz w:val="18"/>
          <w:szCs w:val="18"/>
        </w:rPr>
        <w:t>k</w:t>
      </w:r>
      <w:r>
        <w:rPr>
          <w:rFonts w:ascii="FreightSans Pro Book" w:eastAsia="FreightSans Pro Book" w:hAnsi="FreightSans Pro Book" w:cs="FreightSans Pro Book"/>
          <w:color w:val="363435"/>
          <w:sz w:val="18"/>
          <w:szCs w:val="18"/>
        </w:rPr>
        <w:t>ylights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u</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tain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alls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Uniform</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Static</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Diffe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16"/>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E283:</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Method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De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ermining</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Ra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2"/>
          <w:sz w:val="18"/>
          <w:szCs w:val="18"/>
        </w:rPr>
        <w:t>L</w:t>
      </w:r>
      <w:r>
        <w:rPr>
          <w:rFonts w:ascii="FreightSans Pro Book" w:eastAsia="FreightSans Pro Book" w:hAnsi="FreightSans Pro Book" w:cs="FreightSans Pro Book"/>
          <w:color w:val="363435"/>
          <w:sz w:val="18"/>
          <w:szCs w:val="18"/>
        </w:rPr>
        <w:t>eakage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ough</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Wind</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u</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tain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alls,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Doors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Under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Specified</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Diffe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 Ac</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the Specimen.</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D1781: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 xml:space="preserve">est Method for Climbing Drum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 xml:space="preserve">eel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for Adhesi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E84: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Method for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e-Burning Cha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eristics of Building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5</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E283:</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Method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De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ermining</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Ra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2"/>
          <w:sz w:val="18"/>
          <w:szCs w:val="18"/>
        </w:rPr>
        <w:t>L</w:t>
      </w:r>
      <w:r>
        <w:rPr>
          <w:rFonts w:ascii="FreightSans Pro Book" w:eastAsia="FreightSans Pro Book" w:hAnsi="FreightSans Pro Book" w:cs="FreightSans Pro Book"/>
          <w:color w:val="363435"/>
          <w:sz w:val="18"/>
          <w:szCs w:val="18"/>
        </w:rPr>
        <w:t>eakage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Th</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ough</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Wind</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u</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tain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alls,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Doors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Under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Specified</w:t>
      </w:r>
      <w:r>
        <w:rPr>
          <w:rFonts w:ascii="FreightSans Pro Book" w:eastAsia="FreightSans Pro Book" w:hAnsi="FreightSans Pro Book" w:cs="FreightSans Pro Book"/>
          <w:color w:val="363435"/>
          <w:spacing w:val="-14"/>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Diffe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 Ac</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the Specimen.</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6</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D3363: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Method for Film Ha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 xml:space="preserve">y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 xml:space="preserve">encil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7"/>
          <w:sz w:val="18"/>
          <w:szCs w:val="18"/>
        </w:rPr>
        <w:t>7</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w:t>
      </w:r>
      <w:r>
        <w:rPr>
          <w:rFonts w:ascii="FreightSans Pro Book" w:eastAsia="FreightSans Pro Book" w:hAnsi="FreightSans Pro Book" w:cs="FreightSans Pro Book"/>
          <w:color w:val="363435"/>
          <w:spacing w:val="-1"/>
          <w:sz w:val="18"/>
          <w:szCs w:val="18"/>
        </w:rPr>
        <w:t>2</w:t>
      </w:r>
      <w:r>
        <w:rPr>
          <w:rFonts w:ascii="FreightSans Pro Book" w:eastAsia="FreightSans Pro Book" w:hAnsi="FreightSans Pro Book" w:cs="FreightSans Pro Book"/>
          <w:color w:val="363435"/>
          <w:sz w:val="18"/>
          <w:szCs w:val="18"/>
        </w:rPr>
        <w:t>794: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 xml:space="preserve">est Method for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of 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ganic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oatings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the Effects of Rapid Deformation (Impact).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8</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D3359: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 xml:space="preserve">est Methods for Measuring Adhesion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 xml:space="preserve">y </w:t>
      </w:r>
      <w:r>
        <w:rPr>
          <w:rFonts w:ascii="FreightSans Pro Book" w:eastAsia="FreightSans Pro Book" w:hAnsi="FreightSans Pro Book" w:cs="FreightSans Pro Book"/>
          <w:color w:val="363435"/>
          <w:spacing w:val="-16"/>
          <w:sz w:val="18"/>
          <w:szCs w:val="18"/>
        </w:rPr>
        <w:t>T</w:t>
      </w:r>
      <w:r>
        <w:rPr>
          <w:rFonts w:ascii="FreightSans Pro Book" w:eastAsia="FreightSans Pro Book" w:hAnsi="FreightSans Pro Book" w:cs="FreightSans Pro Book"/>
          <w:color w:val="363435"/>
          <w:sz w:val="18"/>
          <w:szCs w:val="18"/>
        </w:rPr>
        <w:t xml:space="preserve">ape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D2247: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acti</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for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 xml:space="preserve">esting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of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oatings in 100%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elati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 Humidit</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4"/>
          <w:sz w:val="18"/>
          <w:szCs w:val="18"/>
        </w:rPr>
        <w:t>0</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B117: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acti</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for Ope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ating Salt Sp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ay (</w:t>
      </w:r>
      <w:r>
        <w:rPr>
          <w:rFonts w:ascii="FreightSans Pro Book" w:eastAsia="FreightSans Pro Book" w:hAnsi="FreightSans Pro Book" w:cs="FreightSans Pro Book"/>
          <w:color w:val="363435"/>
          <w:spacing w:val="-2"/>
          <w:sz w:val="18"/>
          <w:szCs w:val="18"/>
        </w:rPr>
        <w:t>F</w:t>
      </w:r>
      <w:r>
        <w:rPr>
          <w:rFonts w:ascii="FreightSans Pro Book" w:eastAsia="FreightSans Pro Book" w:hAnsi="FreightSans Pro Book" w:cs="FreightSans Pro Book"/>
          <w:color w:val="363435"/>
          <w:sz w:val="18"/>
          <w:szCs w:val="18"/>
        </w:rPr>
        <w:t>og) Appa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D822: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acti</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for Fil</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 Open-Flame Carbon</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c Exposu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es of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 xml:space="preserve">aint and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ed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oatings.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12.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D1308: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Method for Effect of Household Chemicals on Clear and Pigmen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ganic Finishes.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D1735: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acti</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for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 xml:space="preserve">esting </w:t>
      </w:r>
      <w:r>
        <w:rPr>
          <w:rFonts w:ascii="FreightSans Pro Book" w:eastAsia="FreightSans Pro Book" w:hAnsi="FreightSans Pro Book" w:cs="FreightSans Pro Book"/>
          <w:color w:val="363435"/>
          <w:spacing w:val="-4"/>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of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oatings Using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 </w:t>
      </w:r>
      <w:r>
        <w:rPr>
          <w:rFonts w:ascii="FreightSans Pro Book" w:eastAsia="FreightSans Pro Book" w:hAnsi="FreightSans Pro Book" w:cs="FreightSans Pro Book"/>
          <w:color w:val="363435"/>
          <w:spacing w:val="-2"/>
          <w:sz w:val="18"/>
          <w:szCs w:val="18"/>
        </w:rPr>
        <w:t>F</w:t>
      </w:r>
      <w:r>
        <w:rPr>
          <w:rFonts w:ascii="FreightSans Pro Book" w:eastAsia="FreightSans Pro Book" w:hAnsi="FreightSans Pro Book" w:cs="FreightSans Pro Book"/>
          <w:color w:val="363435"/>
          <w:sz w:val="18"/>
          <w:szCs w:val="18"/>
        </w:rPr>
        <w:t>og Appa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D1929: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Method for De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ermining Ignition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empe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of Plastics.</w:t>
      </w:r>
    </w:p>
    <w:p w:rsidR="00476A87" w:rsidRDefault="006960BA" w:rsidP="00DE1672">
      <w:pPr>
        <w:spacing w:line="200" w:lineRule="exact"/>
        <w:ind w:left="568" w:right="356"/>
        <w:jc w:val="both"/>
        <w:rPr>
          <w:rFonts w:ascii="FreightSans Pro Book" w:eastAsia="FreightSans Pro Book" w:hAnsi="FreightSans Pro Book" w:cs="FreightSans Pro Book"/>
          <w:sz w:val="18"/>
          <w:szCs w:val="18"/>
        </w:rPr>
        <w:sectPr w:rsidR="00476A87" w:rsidSect="00E13AB5">
          <w:headerReference w:type="default" r:id="rId7"/>
          <w:footerReference w:type="default" r:id="rId8"/>
          <w:pgSz w:w="12240" w:h="15840"/>
          <w:pgMar w:top="20" w:right="758" w:bottom="0" w:left="920" w:header="0" w:footer="102" w:gutter="0"/>
          <w:cols w:space="720"/>
        </w:sect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2" type="#_x0000_t75" style="position:absolute;left:0;text-align:left;margin-left:515.05pt;margin-top:769.45pt;width:96.95pt;height:20.8pt;z-index:-251674112;mso-position-horizontal-relative:page;mso-position-vertical-relative:page">
            <v:imagedata r:id="rId9" o:title=""/>
            <w10:wrap anchorx="page" anchory="page"/>
          </v:shape>
        </w:pict>
      </w:r>
      <w:r w:rsidR="00DE1672">
        <w:rPr>
          <w:rFonts w:ascii="FreightSans Pro Book" w:eastAsia="FreightSans Pro Book" w:hAnsi="FreightSans Pro Book" w:cs="FreightSans Pro Book"/>
          <w:color w:val="363435"/>
          <w:sz w:val="18"/>
          <w:szCs w:val="18"/>
        </w:rPr>
        <w:t>1</w:t>
      </w:r>
      <w:r w:rsidR="00DE1672">
        <w:rPr>
          <w:rFonts w:ascii="FreightSans Pro Book" w:eastAsia="FreightSans Pro Book" w:hAnsi="FreightSans Pro Book" w:cs="FreightSans Pro Book"/>
          <w:color w:val="363435"/>
          <w:spacing w:val="2"/>
          <w:sz w:val="18"/>
          <w:szCs w:val="18"/>
        </w:rPr>
        <w:t>5</w:t>
      </w:r>
      <w:r w:rsidR="00DE1672">
        <w:rPr>
          <w:rFonts w:ascii="FreightSans Pro Book" w:eastAsia="FreightSans Pro Book" w:hAnsi="FreightSans Pro Book" w:cs="FreightSans Pro Book"/>
          <w:color w:val="363435"/>
          <w:sz w:val="18"/>
          <w:szCs w:val="18"/>
        </w:rPr>
        <w:t>. A</w:t>
      </w:r>
      <w:r w:rsidR="00DE1672">
        <w:rPr>
          <w:rFonts w:ascii="FreightSans Pro Book" w:eastAsia="FreightSans Pro Book" w:hAnsi="FreightSans Pro Book" w:cs="FreightSans Pro Book"/>
          <w:color w:val="363435"/>
          <w:spacing w:val="-2"/>
          <w:sz w:val="18"/>
          <w:szCs w:val="18"/>
        </w:rPr>
        <w:t>S</w:t>
      </w:r>
      <w:r w:rsidR="00DE1672">
        <w:rPr>
          <w:rFonts w:ascii="FreightSans Pro Book" w:eastAsia="FreightSans Pro Book" w:hAnsi="FreightSans Pro Book" w:cs="FreightSans Pro Book"/>
          <w:color w:val="363435"/>
          <w:sz w:val="18"/>
          <w:szCs w:val="18"/>
        </w:rPr>
        <w:t>TM D635: Standa</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 xml:space="preserve">d </w:t>
      </w:r>
      <w:r w:rsidR="00DE1672">
        <w:rPr>
          <w:rFonts w:ascii="FreightSans Pro Book" w:eastAsia="FreightSans Pro Book" w:hAnsi="FreightSans Pro Book" w:cs="FreightSans Pro Book"/>
          <w:color w:val="363435"/>
          <w:spacing w:val="-17"/>
          <w:sz w:val="18"/>
          <w:szCs w:val="18"/>
        </w:rPr>
        <w:t>T</w:t>
      </w:r>
      <w:r w:rsidR="00DE1672">
        <w:rPr>
          <w:rFonts w:ascii="FreightSans Pro Book" w:eastAsia="FreightSans Pro Book" w:hAnsi="FreightSans Pro Book" w:cs="FreightSans Pro Book"/>
          <w:color w:val="363435"/>
          <w:sz w:val="18"/>
          <w:szCs w:val="18"/>
        </w:rPr>
        <w:t>est Method for Ra</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 of Burning and</w:t>
      </w:r>
      <w:r w:rsidR="00DE1672">
        <w:rPr>
          <w:rFonts w:ascii="FreightSans Pro Book" w:eastAsia="FreightSans Pro Book" w:hAnsi="FreightSans Pro Book" w:cs="FreightSans Pro Book"/>
          <w:color w:val="363435"/>
          <w:spacing w:val="3"/>
          <w:sz w:val="18"/>
          <w:szCs w:val="18"/>
        </w:rPr>
        <w:t>/</w:t>
      </w:r>
      <w:r w:rsidR="00DE1672">
        <w:rPr>
          <w:rFonts w:ascii="FreightSans Pro Book" w:eastAsia="FreightSans Pro Book" w:hAnsi="FreightSans Pro Book" w:cs="FreightSans Pro Book"/>
          <w:color w:val="363435"/>
          <w:sz w:val="18"/>
          <w:szCs w:val="18"/>
        </w:rPr>
        <w:t>or Ex</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ent and Time of Burning of Plastics in Hori</w:t>
      </w:r>
      <w:r w:rsidR="00DE1672">
        <w:rPr>
          <w:rFonts w:ascii="FreightSans Pro Book" w:eastAsia="FreightSans Pro Book" w:hAnsi="FreightSans Pro Book" w:cs="FreightSans Pro Book"/>
          <w:color w:val="363435"/>
          <w:spacing w:val="-1"/>
          <w:sz w:val="18"/>
          <w:szCs w:val="18"/>
        </w:rPr>
        <w:t>z</w:t>
      </w:r>
      <w:r w:rsidR="00DE1672">
        <w:rPr>
          <w:rFonts w:ascii="FreightSans Pro Book" w:eastAsia="FreightSans Pro Book" w:hAnsi="FreightSans Pro Book" w:cs="FreightSans Pro Book"/>
          <w:color w:val="363435"/>
          <w:sz w:val="18"/>
          <w:szCs w:val="18"/>
        </w:rPr>
        <w:t xml:space="preserve">ontal </w:t>
      </w:r>
      <w:r w:rsidR="00DE1672">
        <w:rPr>
          <w:rFonts w:ascii="FreightSans Pro Book" w:eastAsia="FreightSans Pro Book" w:hAnsi="FreightSans Pro Book" w:cs="FreightSans Pro Book"/>
          <w:color w:val="363435"/>
          <w:spacing w:val="-3"/>
          <w:sz w:val="18"/>
          <w:szCs w:val="18"/>
        </w:rPr>
        <w:t>P</w:t>
      </w:r>
      <w:r w:rsidR="00DE1672">
        <w:rPr>
          <w:rFonts w:ascii="FreightSans Pro Book" w:eastAsia="FreightSans Pro Book" w:hAnsi="FreightSans Pro Book" w:cs="FreightSans Pro Book"/>
          <w:color w:val="363435"/>
          <w:sz w:val="18"/>
          <w:szCs w:val="18"/>
        </w:rPr>
        <w:t>osition.</w:t>
      </w:r>
    </w:p>
    <w:p w:rsidR="00476A87" w:rsidRDefault="00E13AB5" w:rsidP="00DE1672">
      <w:pPr>
        <w:spacing w:before="6" w:line="240" w:lineRule="exact"/>
        <w:ind w:right="356"/>
        <w:jc w:val="both"/>
        <w:rPr>
          <w:sz w:val="24"/>
          <w:szCs w:val="24"/>
        </w:rPr>
      </w:pPr>
      <w:r w:rsidRPr="00E13AB5">
        <w:rPr>
          <w:noProof/>
          <w:sz w:val="24"/>
          <w:szCs w:val="24"/>
        </w:rPr>
        <w:lastRenderedPageBreak/>
        <mc:AlternateContent>
          <mc:Choice Requires="wps">
            <w:drawing>
              <wp:anchor distT="0" distB="0" distL="114300" distR="114300" simplePos="0" relativeHeight="251678208" behindDoc="1" locked="0" layoutInCell="1" allowOverlap="1" wp14:anchorId="420885E3" wp14:editId="5C051A8C">
                <wp:simplePos x="0" y="0"/>
                <wp:positionH relativeFrom="margin">
                  <wp:posOffset>-36656</wp:posOffset>
                </wp:positionH>
                <wp:positionV relativeFrom="paragraph">
                  <wp:posOffset>-225425</wp:posOffset>
                </wp:positionV>
                <wp:extent cx="847725" cy="438150"/>
                <wp:effectExtent l="0" t="0" r="0" b="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438150"/>
                        </a:xfrm>
                        <a:prstGeom prst="rect">
                          <a:avLst/>
                        </a:prstGeom>
                        <a:noFill/>
                        <a:ln w="9525">
                          <a:noFill/>
                          <a:miter lim="800000"/>
                          <a:headEnd/>
                          <a:tailEnd/>
                        </a:ln>
                      </wps:spPr>
                      <wps:txbx>
                        <w:txbxContent>
                          <w:p w:rsidR="00E13AB5" w:rsidRPr="00E13AB5" w:rsidRDefault="00E13AB5" w:rsidP="00E13AB5">
                            <w:pPr>
                              <w:rPr>
                                <w:rFonts w:ascii="Source sans pro" w:hAnsi="Source sans pro"/>
                                <w:sz w:val="24"/>
                                <w:szCs w:val="24"/>
                              </w:rPr>
                            </w:pPr>
                            <w:r>
                              <w:rPr>
                                <w:rFonts w:ascii="Source sans pro" w:hAnsi="Source sans pro"/>
                                <w:sz w:val="24"/>
                                <w:szCs w:val="24"/>
                              </w:rPr>
                              <w:t>2</w:t>
                            </w:r>
                          </w:p>
                          <w:p w:rsidR="00E13AB5" w:rsidRPr="00E13AB5" w:rsidRDefault="00E13AB5" w:rsidP="00E13AB5">
                            <w:pPr>
                              <w:jc w:val="right"/>
                              <w:rPr>
                                <w:rFonts w:ascii="Source sans pro" w:hAnsi="Source sans pro"/>
                                <w:sz w:val="18"/>
                                <w:szCs w:val="18"/>
                                <w:lang w:val="fr-FR"/>
                              </w:rPr>
                            </w:pPr>
                            <w:r w:rsidRPr="00E13AB5">
                              <w:rPr>
                                <w:rFonts w:ascii="Source sans pro" w:hAnsi="Source sans pro"/>
                                <w:sz w:val="18"/>
                                <w:szCs w:val="18"/>
                              </w:rPr>
                              <w:t>Guide Specs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420885E3" id="_x0000_s1027" type="#_x0000_t202" style="position:absolute;left:0;text-align:left;margin-left:-2.9pt;margin-top:-17.75pt;width:66.75pt;height:34.5pt;z-index:-251638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" filled="f" stroked="f">
                <v:textbox>
                  <w:txbxContent>
                    <w:p w:rsidR="00E13AB5" w:rsidRPr="00E13AB5" w:rsidRDefault="00E13AB5" w:rsidP="00E13AB5">
                      <w:pPr>
                        <w:rPr>
                          <w:rFonts w:ascii="Source sans pro" w:hAnsi="Source sans pro"/>
                          <w:sz w:val="24"/>
                          <w:szCs w:val="24"/>
                        </w:rPr>
                      </w:pPr>
                      <w:r>
                        <w:rPr>
                          <w:rFonts w:ascii="Source sans pro" w:hAnsi="Source sans pro"/>
                          <w:sz w:val="24"/>
                          <w:szCs w:val="24"/>
                        </w:rPr>
                        <w:t>2</w:t>
                      </w:r>
                    </w:p>
                    <w:p w:rsidR="00E13AB5" w:rsidRPr="00E13AB5" w:rsidRDefault="00E13AB5" w:rsidP="00E13AB5">
                      <w:pPr>
                        <w:jc w:val="right"/>
                        <w:rPr>
                          <w:rFonts w:ascii="Source sans pro" w:hAnsi="Source sans pro"/>
                          <w:sz w:val="18"/>
                          <w:szCs w:val="18"/>
                          <w:lang w:val="fr-FR"/>
                        </w:rPr>
                      </w:pPr>
                      <w:r w:rsidRPr="00E13AB5">
                        <w:rPr>
                          <w:rFonts w:ascii="Source sans pro" w:hAnsi="Source sans pro"/>
                          <w:sz w:val="18"/>
                          <w:szCs w:val="18"/>
                        </w:rPr>
                        <w:t>Guide Specs</w:t>
                      </w:r>
                    </w:p>
                  </w:txbxContent>
                </v:textbox>
                <w10:wrap anchorx="margin"/>
              </v:shape>
            </w:pict>
          </mc:Fallback>
        </mc:AlternateContent>
      </w:r>
      <w:r w:rsidR="006960BA">
        <w:pict>
          <v:shape id="_x0000_s1054" type="#_x0000_t202" style="position:absolute;left:0;text-align:left;margin-left:62.05pt;margin-top:-8.65pt;width:494.7pt;height:48.45pt;z-index:-251665920;mso-position-horizontal-relative:page;mso-position-vertical-relative:text" filled="f" stroked="f">
            <v:textbox style="mso-next-textbox:#_x0000_s1054" inset="0,0,0,0">
              <w:txbxContent>
                <w:tbl>
                  <w:tblPr>
                    <w:tblW w:w="10406" w:type="dxa"/>
                    <w:tblLayout w:type="fixed"/>
                    <w:tblCellMar>
                      <w:left w:w="0" w:type="dxa"/>
                      <w:right w:w="0" w:type="dxa"/>
                    </w:tblCellMar>
                    <w:tblLook w:val="01E0" w:firstRow="1" w:lastRow="1" w:firstColumn="1" w:lastColumn="1" w:noHBand="0" w:noVBand="0"/>
                  </w:tblPr>
                  <w:tblGrid>
                    <w:gridCol w:w="7938"/>
                    <w:gridCol w:w="2468"/>
                  </w:tblGrid>
                  <w:tr w:rsidR="00476A87" w:rsidTr="008C11AD">
                    <w:trPr>
                      <w:trHeight w:hRule="exact" w:val="381"/>
                    </w:trPr>
                    <w:tc>
                      <w:tcPr>
                        <w:tcW w:w="7938" w:type="dxa"/>
                        <w:tcBorders>
                          <w:top w:val="nil"/>
                          <w:left w:val="nil"/>
                          <w:bottom w:val="single" w:sz="8" w:space="0" w:color="5F6A74"/>
                          <w:right w:val="nil"/>
                        </w:tcBorders>
                      </w:tcPr>
                      <w:p w:rsidR="00476A87" w:rsidRDefault="00DE1672">
                        <w:pPr>
                          <w:spacing w:line="360" w:lineRule="exact"/>
                          <w:ind w:left="80"/>
                          <w:rPr>
                            <w:rFonts w:ascii="FreightSans Pro Book" w:eastAsia="FreightSans Pro Book" w:hAnsi="FreightSans Pro Book" w:cs="FreightSans Pro Book"/>
                            <w:sz w:val="32"/>
                            <w:szCs w:val="32"/>
                          </w:rPr>
                        </w:pPr>
                        <w:r>
                          <w:rPr>
                            <w:rFonts w:ascii="FreightSans Pro Book" w:eastAsia="FreightSans Pro Book" w:hAnsi="FreightSans Pro Book" w:cs="FreightSans Pro Book"/>
                            <w:color w:val="363435"/>
                            <w:sz w:val="32"/>
                            <w:szCs w:val="32"/>
                          </w:rPr>
                          <w:t xml:space="preserve">REYNOBOND® FR </w:t>
                        </w:r>
                        <w:r>
                          <w:rPr>
                            <w:rFonts w:ascii="FreightSans Pro Book" w:eastAsia="FreightSans Pro Book" w:hAnsi="FreightSans Pro Book" w:cs="FreightSans Pro Book"/>
                            <w:color w:val="363435"/>
                            <w:spacing w:val="-5"/>
                            <w:sz w:val="32"/>
                            <w:szCs w:val="32"/>
                          </w:rPr>
                          <w:t>C</w:t>
                        </w:r>
                        <w:r>
                          <w:rPr>
                            <w:rFonts w:ascii="FreightSans Pro Book" w:eastAsia="FreightSans Pro Book" w:hAnsi="FreightSans Pro Book" w:cs="FreightSans Pro Book"/>
                            <w:color w:val="363435"/>
                            <w:sz w:val="32"/>
                            <w:szCs w:val="32"/>
                          </w:rPr>
                          <w:t>olo</w:t>
                        </w:r>
                        <w:r>
                          <w:rPr>
                            <w:rFonts w:ascii="FreightSans Pro Book" w:eastAsia="FreightSans Pro Book" w:hAnsi="FreightSans Pro Book" w:cs="FreightSans Pro Book"/>
                            <w:color w:val="363435"/>
                            <w:spacing w:val="4"/>
                            <w:sz w:val="32"/>
                            <w:szCs w:val="32"/>
                          </w:rPr>
                          <w:t>r</w:t>
                        </w:r>
                        <w:r>
                          <w:rPr>
                            <w:rFonts w:ascii="FreightSans Pro Book" w:eastAsia="FreightSans Pro Book" w:hAnsi="FreightSans Pro Book" w:cs="FreightSans Pro Book"/>
                            <w:color w:val="363435"/>
                            <w:spacing w:val="-2"/>
                            <w:sz w:val="32"/>
                            <w:szCs w:val="32"/>
                          </w:rPr>
                          <w:t>w</w:t>
                        </w:r>
                        <w:r>
                          <w:rPr>
                            <w:rFonts w:ascii="FreightSans Pro Book" w:eastAsia="FreightSans Pro Book" w:hAnsi="FreightSans Pro Book" w:cs="FreightSans Pro Book"/>
                            <w:color w:val="363435"/>
                            <w:sz w:val="32"/>
                            <w:szCs w:val="32"/>
                          </w:rPr>
                          <w:t>eld 500</w:t>
                        </w:r>
                      </w:p>
                    </w:tc>
                    <w:tc>
                      <w:tcPr>
                        <w:tcW w:w="2468" w:type="dxa"/>
                        <w:tcBorders>
                          <w:top w:val="nil"/>
                          <w:left w:val="nil"/>
                          <w:bottom w:val="nil"/>
                          <w:right w:val="nil"/>
                        </w:tcBorders>
                      </w:tcPr>
                      <w:p w:rsidR="00476A87" w:rsidRDefault="00DE1672" w:rsidP="008C11AD">
                        <w:pPr>
                          <w:spacing w:before="73"/>
                          <w:ind w:left="199" w:right="888" w:firstLine="568"/>
                          <w:jc w:val="right"/>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Jul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2</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18</w:t>
                        </w:r>
                      </w:p>
                    </w:tc>
                  </w:tr>
                  <w:tr w:rsidR="00476A87" w:rsidTr="008C11AD">
                    <w:trPr>
                      <w:trHeight w:hRule="exact" w:val="315"/>
                    </w:trPr>
                    <w:tc>
                      <w:tcPr>
                        <w:tcW w:w="7938" w:type="dxa"/>
                        <w:tcBorders>
                          <w:top w:val="single" w:sz="8" w:space="0" w:color="5F6A74"/>
                          <w:left w:val="nil"/>
                          <w:bottom w:val="nil"/>
                          <w:right w:val="nil"/>
                        </w:tcBorders>
                      </w:tcPr>
                      <w:p w:rsidR="00476A87" w:rsidRDefault="00DE1672" w:rsidP="008C11AD">
                        <w:pPr>
                          <w:spacing w:before="40"/>
                          <w:ind w:left="80" w:right="-852"/>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 xml:space="preserve">4213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ORMED ME</w:t>
                        </w:r>
                        <w:r>
                          <w:rPr>
                            <w:rFonts w:ascii="FreightSans Pro Book" w:eastAsia="FreightSans Pro Book" w:hAnsi="FreightSans Pro Book" w:cs="FreightSans Pro Book"/>
                            <w:color w:val="363435"/>
                            <w:spacing w:val="-9"/>
                            <w:sz w:val="18"/>
                            <w:szCs w:val="18"/>
                          </w:rPr>
                          <w:t>T</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 xml:space="preserve">ALL </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3"/>
                            <w:sz w:val="18"/>
                            <w:szCs w:val="18"/>
                          </w:rPr>
                          <w:t>L</w:t>
                        </w:r>
                        <w:r>
                          <w:rPr>
                            <w:rFonts w:ascii="FreightSans Pro Book" w:eastAsia="FreightSans Pro Book" w:hAnsi="FreightSans Pro Book" w:cs="FreightSans Pro Book"/>
                            <w:color w:val="363435"/>
                            <w:sz w:val="18"/>
                            <w:szCs w:val="18"/>
                          </w:rPr>
                          <w:t>S</w:t>
                        </w:r>
                      </w:p>
                    </w:tc>
                    <w:tc>
                      <w:tcPr>
                        <w:tcW w:w="2468" w:type="dxa"/>
                        <w:tcBorders>
                          <w:top w:val="nil"/>
                          <w:left w:val="nil"/>
                          <w:bottom w:val="nil"/>
                          <w:right w:val="nil"/>
                        </w:tcBorders>
                      </w:tcPr>
                      <w:p w:rsidR="00476A87" w:rsidRDefault="00DE1672" w:rsidP="008C11AD">
                        <w:pPr>
                          <w:spacing w:before="50"/>
                          <w:ind w:left="910" w:right="-650"/>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7909-087</w:t>
                        </w:r>
                      </w:p>
                    </w:tc>
                  </w:tr>
                </w:tbl>
                <w:p w:rsidR="00476A87" w:rsidRDefault="00476A87"/>
              </w:txbxContent>
            </v:textbox>
            <w10:wrap anchorx="page"/>
          </v:shape>
        </w:pict>
      </w:r>
      <w:r w:rsidR="006960BA">
        <w:pict>
          <v:group id="_x0000_s1055" style="position:absolute;left:0;text-align:left;margin-left:0;margin-top:0;width:60.95pt;height:55.7pt;z-index:-251668992;mso-position-horizontal-relative:page;mso-position-vertical-relative:page" coordsize="1114,1114">
            <v:shape id="_x0000_s1056" style="position:absolute;width:1114;height:1114" coordsize="1114,1114" path="m,l,1114r668,l735,1113r60,-1l848,1110r46,-4l935,1100r67,-19l1049,1049r32,-47l1100,935r6,-41l1110,848r2,-53l1113,735r1,-67l1114,,,xe" fillcolor="#afb4b9" stroked="f">
              <v:path arrowok="t"/>
            </v:shape>
            <w10:wrap anchorx="page" anchory="page"/>
          </v:group>
        </w:pict>
      </w:r>
      <w:r w:rsidR="006960BA">
        <w:pict>
          <v:shape id="_x0000_s1061" type="#_x0000_t202" style="position:absolute;left:0;text-align:left;margin-left:593.15pt;margin-top:599.25pt;width:8pt;height:117.15pt;z-index:-251662848;mso-position-horizontal-relative:page;mso-position-vertical-relative:page" filled="f" stroked="f">
            <v:textbox style="layout-flow:vertical;mso-layout-flow-alt:bottom-to-top;mso-next-textbox:#_x0000_s1061" inset="0,0,0,0">
              <w:txbxContent>
                <w:p w:rsidR="00476A87" w:rsidRDefault="00DE1672">
                  <w:pPr>
                    <w:spacing w:line="140" w:lineRule="exact"/>
                    <w:ind w:left="20"/>
                    <w:rPr>
                      <w:rFonts w:ascii="FreightSans Pro Book" w:eastAsia="FreightSans Pro Book" w:hAnsi="FreightSans Pro Book" w:cs="FreightSans Pro Book"/>
                      <w:sz w:val="12"/>
                      <w:szCs w:val="12"/>
                    </w:rPr>
                  </w:pPr>
                  <w:proofErr w:type="gramStart"/>
                  <w:r>
                    <w:rPr>
                      <w:rFonts w:ascii="FreightSans Pro Book" w:eastAsia="FreightSans Pro Book" w:hAnsi="FreightSans Pro Book" w:cs="FreightSans Pro Book"/>
                      <w:color w:val="363435"/>
                      <w:sz w:val="12"/>
                      <w:szCs w:val="12"/>
                    </w:rPr>
                    <w:t>©  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w:t>
                  </w:r>
                  <w:proofErr w:type="gramEnd"/>
                  <w:r>
                    <w:rPr>
                      <w:rFonts w:ascii="FreightSans Pro Book" w:eastAsia="FreightSans Pro Book" w:hAnsi="FreightSans Pro Book" w:cs="FreightSans Pro Book"/>
                      <w:color w:val="363435"/>
                      <w:sz w:val="12"/>
                      <w:szCs w:val="12"/>
                    </w:rPr>
                    <w:t xml:space="preserve">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Inc, ,2</w:t>
                  </w:r>
                  <w:r>
                    <w:rPr>
                      <w:rFonts w:ascii="FreightSans Pro Book" w:eastAsia="FreightSans Pro Book" w:hAnsi="FreightSans Pro Book" w:cs="FreightSans Pro Book"/>
                      <w:color w:val="363435"/>
                      <w:spacing w:val="-1"/>
                      <w:sz w:val="12"/>
                      <w:szCs w:val="12"/>
                    </w:rPr>
                    <w:t>0</w:t>
                  </w:r>
                  <w:r>
                    <w:rPr>
                      <w:rFonts w:ascii="FreightSans Pro Book" w:eastAsia="FreightSans Pro Book" w:hAnsi="FreightSans Pro Book" w:cs="FreightSans Pro Book"/>
                      <w:color w:val="363435"/>
                      <w:sz w:val="12"/>
                      <w:szCs w:val="12"/>
                    </w:rPr>
                    <w:t>18</w:t>
                  </w:r>
                </w:p>
              </w:txbxContent>
            </v:textbox>
            <w10:wrap anchorx="page" anchory="page"/>
          </v:shape>
        </w:pict>
      </w:r>
      <w:r w:rsidR="006960BA">
        <w:pict>
          <v:shape id="_x0000_s1059" type="#_x0000_t202" style="position:absolute;left:0;text-align:left;margin-left:571.55pt;margin-top:494.9pt;width:15.2pt;height:221.5pt;z-index:-251664896;mso-position-horizontal-relative:page;mso-position-vertical-relative:page" filled="f" stroked="f">
            <v:textbox style="layout-flow:vertical;mso-layout-flow-alt:bottom-to-top;mso-next-textbox:#_x0000_s1059" inset="0,0,0,0">
              <w:txbxContent>
                <w:p w:rsidR="00476A87" w:rsidRDefault="00DE1672">
                  <w:pPr>
                    <w:spacing w:line="140" w:lineRule="exact"/>
                    <w:ind w:left="20" w:right="-3" w:firstLine="27"/>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z w:val="12"/>
                      <w:szCs w:val="12"/>
                    </w:rPr>
                    <w:t xml:space="preserve">C </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ese</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pacing w:val="-1"/>
                      <w:sz w:val="12"/>
                      <w:szCs w:val="12"/>
                    </w:rPr>
                    <w:t>v</w:t>
                  </w:r>
                  <w:r>
                    <w:rPr>
                      <w:rFonts w:ascii="FreightSans Pro Book" w:eastAsia="FreightSans Pro Book" w:hAnsi="FreightSans Pro Book" w:cs="FreightSans Pro Book"/>
                      <w:color w:val="363435"/>
                      <w:sz w:val="12"/>
                      <w:szCs w:val="12"/>
                    </w:rPr>
                    <w:t xml:space="preserve">es the right </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 xml:space="preserve">o change </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onfigu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ation</w:t>
                  </w:r>
                  <w:r>
                    <w:rPr>
                      <w:rFonts w:ascii="FreightSans Pro Book" w:eastAsia="FreightSans Pro Book" w:hAnsi="FreightSans Pro Book" w:cs="FreightSans Pro Book"/>
                      <w:color w:val="363435"/>
                      <w:spacing w:val="-3"/>
                      <w:sz w:val="12"/>
                      <w:szCs w:val="12"/>
                    </w:rPr>
                    <w:t xml:space="preserve"> </w:t>
                  </w:r>
                  <w:r>
                    <w:rPr>
                      <w:rFonts w:ascii="FreightSans Pro Book" w:eastAsia="FreightSans Pro Book" w:hAnsi="FreightSans Pro Book" w:cs="FreightSans Pro Book"/>
                      <w:color w:val="363435"/>
                      <w:sz w:val="12"/>
                      <w:szCs w:val="12"/>
                    </w:rPr>
                    <w:t>without prior noti</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 when deemed ne</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w:t>
                  </w:r>
                  <w:r>
                    <w:rPr>
                      <w:rFonts w:ascii="FreightSans Pro Book" w:eastAsia="FreightSans Pro Book" w:hAnsi="FreightSans Pro Book" w:cs="FreightSans Pro Book"/>
                      <w:color w:val="363435"/>
                      <w:spacing w:val="1"/>
                      <w:sz w:val="12"/>
                      <w:szCs w:val="12"/>
                    </w:rPr>
                    <w:t>s</w:t>
                  </w:r>
                  <w:r>
                    <w:rPr>
                      <w:rFonts w:ascii="FreightSans Pro Book" w:eastAsia="FreightSans Pro Book" w:hAnsi="FreightSans Pro Book" w:cs="FreightSans Pro Book"/>
                      <w:color w:val="363435"/>
                      <w:sz w:val="12"/>
                      <w:szCs w:val="12"/>
                    </w:rPr>
                    <w:t>sa</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z w:val="12"/>
                      <w:szCs w:val="12"/>
                    </w:rPr>
                    <w:t>y for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 imp</w:t>
                  </w:r>
                  <w:r>
                    <w:rPr>
                      <w:rFonts w:ascii="FreightSans Pro Book" w:eastAsia="FreightSans Pro Book" w:hAnsi="FreightSans Pro Book" w:cs="FreightSans Pro Book"/>
                      <w:color w:val="363435"/>
                      <w:spacing w:val="-1"/>
                      <w:sz w:val="12"/>
                      <w:szCs w:val="12"/>
                    </w:rPr>
                    <w:t>rov</w:t>
                  </w:r>
                  <w:r>
                    <w:rPr>
                      <w:rFonts w:ascii="FreightSans Pro Book" w:eastAsia="FreightSans Pro Book" w:hAnsi="FreightSans Pro Book" w:cs="FreightSans Pro Book"/>
                      <w:color w:val="363435"/>
                      <w:sz w:val="12"/>
                      <w:szCs w:val="12"/>
                    </w:rPr>
                    <w:t>ement.</w:t>
                  </w:r>
                </w:p>
              </w:txbxContent>
            </v:textbox>
            <w10:wrap anchorx="page" anchory="page"/>
          </v:shape>
        </w:pict>
      </w:r>
      <w:r w:rsidR="006960BA">
        <w:pict>
          <v:group id="_x0000_s1057" style="position:absolute;left:0;text-align:left;margin-left:563.95pt;margin-top:0;width:48.05pt;height:11in;z-index:-251667968;mso-position-horizontal-relative:page;mso-position-vertical-relative:page" coordorigin="11279" coordsize="961,15840">
            <v:shape id="_x0000_s1058" style="position:absolute;left:11279;width:961;height:15840" coordorigin="11279" coordsize="961,15840" path="m11279,15840r961,l12240,r-961,l11279,15840xe" fillcolor="#afb4b9" stroked="f">
              <v:path arrowok="t"/>
            </v:shape>
            <w10:wrap anchorx="page" anchory="page"/>
          </v:group>
        </w:pict>
      </w:r>
    </w:p>
    <w:p w:rsidR="00476A87" w:rsidRDefault="00476A87" w:rsidP="00DE1672">
      <w:pPr>
        <w:spacing w:before="1" w:line="140" w:lineRule="exact"/>
        <w:ind w:right="356"/>
        <w:jc w:val="both"/>
        <w:rPr>
          <w:sz w:val="14"/>
          <w:szCs w:val="14"/>
        </w:rPr>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DE1672" w:rsidP="00DE1672">
      <w:pPr>
        <w:spacing w:before="24"/>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Unde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writ</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rs Labo</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ories</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xml:space="preserve">. UL 1715: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oom 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for 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erior of </w:t>
      </w:r>
      <w:r>
        <w:rPr>
          <w:rFonts w:ascii="FreightSans Pro Book" w:eastAsia="FreightSans Pro Book" w:hAnsi="FreightSans Pro Book" w:cs="FreightSans Pro Book"/>
          <w:color w:val="363435"/>
          <w:spacing w:val="-2"/>
          <w:sz w:val="18"/>
          <w:szCs w:val="18"/>
        </w:rPr>
        <w:t>F</w:t>
      </w:r>
      <w:r>
        <w:rPr>
          <w:rFonts w:ascii="FreightSans Pro Book" w:eastAsia="FreightSans Pro Book" w:hAnsi="FreightSans Pro Book" w:cs="FreightSans Pro Book"/>
          <w:color w:val="363435"/>
          <w:sz w:val="18"/>
          <w:szCs w:val="18"/>
        </w:rPr>
        <w:t>oam Plastic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ems.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for 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of 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 Finish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w:t>
      </w:r>
    </w:p>
    <w:p w:rsidR="00476A87" w:rsidRDefault="006960BA" w:rsidP="00DE1672">
      <w:pPr>
        <w:spacing w:line="200" w:lineRule="exact"/>
        <w:ind w:left="709" w:right="356"/>
        <w:jc w:val="both"/>
        <w:rPr>
          <w:rFonts w:ascii="FreightSans Pro Book" w:eastAsia="FreightSans Pro Book" w:hAnsi="FreightSans Pro Book" w:cs="FreightSans Pro Book"/>
          <w:sz w:val="18"/>
          <w:szCs w:val="18"/>
        </w:rPr>
      </w:pPr>
      <w:r>
        <w:pict>
          <v:shape id="_x0000_s1060" type="#_x0000_t202" style="position:absolute;left:0;text-align:left;margin-left:571.55pt;margin-top:91.7pt;width:29.6pt;height:269.4pt;z-index:-251663872;mso-position-horizontal-relative:page;mso-position-vertical-relative:page" filled="f" stroked="f">
            <v:textbox style="layout-flow:vertical;mso-layout-flow-alt:bottom-to-top;mso-next-textbox:#_x0000_s1060" inset="0,0,0,0">
              <w:txbxContent>
                <w:p w:rsidR="00174872" w:rsidRPr="00174872" w:rsidRDefault="00174872" w:rsidP="00174872">
                  <w:pPr>
                    <w:autoSpaceDE w:val="0"/>
                    <w:autoSpaceDN w:val="0"/>
                    <w:jc w:val="both"/>
                    <w:rPr>
                      <w:rFonts w:ascii="FreightSans Pro Book" w:eastAsia="FreightSans Pro Book" w:hAnsi="FreightSans Pro Book" w:cs="FreightSans Pro Book"/>
                      <w:color w:val="363435"/>
                      <w:sz w:val="12"/>
                      <w:szCs w:val="12"/>
                    </w:rPr>
                  </w:pPr>
                  <w:r w:rsidRPr="00174872">
                    <w:rPr>
                      <w:rFonts w:ascii="FreightSans Pro Book" w:eastAsia="FreightSans Pro Book" w:hAnsi="FreightSans Pro Book" w:cs="FreightSans Pro Book"/>
                      <w:color w:val="363435"/>
                      <w:sz w:val="12"/>
                      <w:szCs w:val="12"/>
                    </w:rPr>
                    <w:t>Laws and building and safety codes governing the design and use of Arc</w:t>
                  </w:r>
                  <w:r>
                    <w:rPr>
                      <w:rFonts w:ascii="FreightSans Pro Book" w:eastAsia="FreightSans Pro Book" w:hAnsi="FreightSans Pro Book" w:cs="FreightSans Pro Book"/>
                      <w:color w:val="363435"/>
                      <w:sz w:val="12"/>
                      <w:szCs w:val="12"/>
                    </w:rPr>
                    <w:t>onic Architectural Products LLC’s</w:t>
                  </w:r>
                  <w:r w:rsidRPr="00174872">
                    <w:rPr>
                      <w:rFonts w:ascii="FreightSans Pro Book" w:eastAsia="FreightSans Pro Book" w:hAnsi="FreightSans Pro Book" w:cs="FreightSans Pro Book"/>
                      <w:color w:val="363435"/>
                      <w:sz w:val="12"/>
                      <w:szCs w:val="12"/>
                    </w:rPr>
                    <w:t xml:space="preserve"> products vary widely. AAP does not control how AAP LLC products are selected, fabricated, transformed or otherwise configured or used, nor how AAP LLC’s products are combined with other materials. REYNOBOND IS COMBUSTIBLE; IT COULD CATCH FIRE AND BURN. SEE AAP WEBSITE FOR PRODUCT WARNINGS.</w:t>
                  </w:r>
                </w:p>
                <w:p w:rsidR="00476A87" w:rsidRDefault="00476A87">
                  <w:pPr>
                    <w:spacing w:line="140" w:lineRule="exact"/>
                    <w:ind w:left="20" w:right="-3"/>
                    <w:rPr>
                      <w:rFonts w:ascii="FreightSans Pro Book" w:eastAsia="FreightSans Pro Book" w:hAnsi="FreightSans Pro Book" w:cs="FreightSans Pro Book"/>
                      <w:sz w:val="12"/>
                      <w:szCs w:val="12"/>
                    </w:rPr>
                  </w:pPr>
                </w:p>
              </w:txbxContent>
            </v:textbox>
            <w10:wrap anchorx="page" anchory="page"/>
          </v:shape>
        </w:pict>
      </w:r>
      <w:r w:rsidR="00DE1672">
        <w:rPr>
          <w:rFonts w:ascii="FreightSans Pro Book" w:eastAsia="FreightSans Pro Book" w:hAnsi="FreightSans Pro Book" w:cs="FreightSans Pro Book"/>
          <w:color w:val="363435"/>
          <w:spacing w:val="-2"/>
          <w:sz w:val="18"/>
          <w:szCs w:val="18"/>
        </w:rPr>
        <w:t>C</w:t>
      </w:r>
      <w:r w:rsidR="00DE1672">
        <w:rPr>
          <w:rFonts w:ascii="FreightSans Pro Book" w:eastAsia="FreightSans Pro Book" w:hAnsi="FreightSans Pro Book" w:cs="FreightSans Pro Book"/>
          <w:color w:val="363435"/>
          <w:sz w:val="18"/>
          <w:szCs w:val="18"/>
        </w:rPr>
        <w:t>. American A</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chi</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ectu</w:t>
      </w:r>
      <w:r w:rsidR="00DE1672">
        <w:rPr>
          <w:rFonts w:ascii="FreightSans Pro Book" w:eastAsia="FreightSans Pro Book" w:hAnsi="FreightSans Pro Book" w:cs="FreightSans Pro Book"/>
          <w:color w:val="363435"/>
          <w:spacing w:val="-1"/>
          <w:sz w:val="18"/>
          <w:szCs w:val="18"/>
        </w:rPr>
        <w:t>r</w:t>
      </w:r>
      <w:r w:rsidR="00DE1672">
        <w:rPr>
          <w:rFonts w:ascii="FreightSans Pro Book" w:eastAsia="FreightSans Pro Book" w:hAnsi="FreightSans Pro Book" w:cs="FreightSans Pro Book"/>
          <w:color w:val="363435"/>
          <w:sz w:val="18"/>
          <w:szCs w:val="18"/>
        </w:rPr>
        <w:t>al Manufactu</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ers A</w:t>
      </w:r>
      <w:r w:rsidR="00DE1672">
        <w:rPr>
          <w:rFonts w:ascii="FreightSans Pro Book" w:eastAsia="FreightSans Pro Book" w:hAnsi="FreightSans Pro Book" w:cs="FreightSans Pro Book"/>
          <w:color w:val="363435"/>
          <w:spacing w:val="1"/>
          <w:sz w:val="18"/>
          <w:szCs w:val="18"/>
        </w:rPr>
        <w:t>s</w:t>
      </w:r>
      <w:r w:rsidR="00DE1672">
        <w:rPr>
          <w:rFonts w:ascii="FreightSans Pro Book" w:eastAsia="FreightSans Pro Book" w:hAnsi="FreightSans Pro Book" w:cs="FreightSans Pro Book"/>
          <w:color w:val="363435"/>
          <w:sz w:val="18"/>
          <w:szCs w:val="18"/>
        </w:rPr>
        <w:t>sociation</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AAM</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pacing w:val="1"/>
          <w:sz w:val="18"/>
          <w:szCs w:val="18"/>
        </w:rPr>
        <w:t>2</w:t>
      </w:r>
      <w:r>
        <w:rPr>
          <w:rFonts w:ascii="FreightSans Pro Book" w:eastAsia="FreightSans Pro Book" w:hAnsi="FreightSans Pro Book" w:cs="FreightSans Pro Book"/>
          <w:color w:val="363435"/>
          <w:sz w:val="18"/>
          <w:szCs w:val="18"/>
        </w:rPr>
        <w:t xml:space="preserve">605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oil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oating Aluminum Subst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es. High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ganic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oatings</w:t>
      </w:r>
      <w:r w:rsidR="002F269D">
        <w:rPr>
          <w:rFonts w:ascii="FreightSans Pro Book" w:eastAsia="FreightSans Pro Book" w:hAnsi="FreightSans Pro Book" w:cs="FreightSans Pro Book"/>
          <w:color w:val="363435"/>
          <w:sz w:val="18"/>
          <w:szCs w:val="18"/>
        </w:rPr>
        <w:t xml:space="preserve"> </w:t>
      </w:r>
      <w:proofErr w:type="gramStart"/>
      <w:r>
        <w:rPr>
          <w:rFonts w:ascii="FreightSans Pro Book" w:eastAsia="FreightSans Pro Book" w:hAnsi="FreightSans Pro Book" w:cs="FreightSans Pro Book"/>
          <w:color w:val="363435"/>
          <w:sz w:val="18"/>
          <w:szCs w:val="18"/>
        </w:rPr>
        <w:t>On</w:t>
      </w:r>
      <w:proofErr w:type="gramEnd"/>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oil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chi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 Aluminum Subst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w:t>
      </w:r>
    </w:p>
    <w:p w:rsidR="00476A87" w:rsidRDefault="00DE1672" w:rsidP="00DE1672">
      <w:pPr>
        <w:spacing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D</w:t>
      </w:r>
      <w:r>
        <w:rPr>
          <w:rFonts w:ascii="FreightSans Pro Book" w:eastAsia="FreightSans Pro Book" w:hAnsi="FreightSans Pro Book" w:cs="FreightSans Pro Book"/>
          <w:color w:val="363435"/>
          <w:sz w:val="18"/>
          <w:szCs w:val="18"/>
        </w:rPr>
        <w:t>. National 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ection 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sociation (E</w:t>
      </w:r>
      <w:r>
        <w:rPr>
          <w:rFonts w:ascii="FreightSans Pro Book" w:eastAsia="FreightSans Pro Book" w:hAnsi="FreightSans Pro Book" w:cs="FreightSans Pro Book"/>
          <w:color w:val="363435"/>
          <w:spacing w:val="-1"/>
          <w:sz w:val="18"/>
          <w:szCs w:val="18"/>
        </w:rPr>
        <w:t>x</w:t>
      </w:r>
      <w:r>
        <w:rPr>
          <w:rFonts w:ascii="FreightSans Pro Book" w:eastAsia="FreightSans Pro Book" w:hAnsi="FreightSans Pro Book" w:cs="FreightSans Pro Book"/>
          <w:color w:val="363435"/>
          <w:sz w:val="18"/>
          <w:szCs w:val="18"/>
        </w:rPr>
        <w:t xml:space="preserve">cludes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ened Solution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NF</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285:</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Method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valuation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opagation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Cha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eristics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Non-</w:t>
      </w:r>
      <w:r>
        <w:rPr>
          <w:rFonts w:ascii="FreightSans Pro Book" w:eastAsia="FreightSans Pro Book" w:hAnsi="FreightSans Pro Book" w:cs="FreightSans Pro Book"/>
          <w:color w:val="363435"/>
          <w:spacing w:val="-2"/>
          <w:sz w:val="18"/>
          <w:szCs w:val="18"/>
        </w:rPr>
        <w:t>L</w:t>
      </w:r>
      <w:r>
        <w:rPr>
          <w:rFonts w:ascii="FreightSans Pro Book" w:eastAsia="FreightSans Pro Book" w:hAnsi="FreightSans Pro Book" w:cs="FreightSans Pro Book"/>
          <w:color w:val="363435"/>
          <w:sz w:val="18"/>
          <w:szCs w:val="18"/>
        </w:rPr>
        <w:t>oad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Bearing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semblies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ontaining</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ombustible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omponents.</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Method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1"/>
          <w:sz w:val="18"/>
          <w:szCs w:val="18"/>
        </w:rPr>
        <w:t xml:space="preserve"> E</w:t>
      </w:r>
      <w:r>
        <w:rPr>
          <w:rFonts w:ascii="FreightSans Pro Book" w:eastAsia="FreightSans Pro Book" w:hAnsi="FreightSans Pro Book" w:cs="FreightSans Pro Book"/>
          <w:color w:val="363435"/>
          <w:sz w:val="18"/>
          <w:szCs w:val="18"/>
        </w:rPr>
        <w:t>valuation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opagation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Cha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eristics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Non-</w:t>
      </w:r>
      <w:r>
        <w:rPr>
          <w:rFonts w:ascii="FreightSans Pro Book" w:eastAsia="FreightSans Pro Book" w:hAnsi="FreightSans Pro Book" w:cs="FreightSans Pro Book"/>
          <w:color w:val="363435"/>
          <w:spacing w:val="-2"/>
          <w:sz w:val="18"/>
          <w:szCs w:val="18"/>
        </w:rPr>
        <w:t>L</w:t>
      </w:r>
      <w:r>
        <w:rPr>
          <w:rFonts w:ascii="FreightSans Pro Book" w:eastAsia="FreightSans Pro Book" w:hAnsi="FreightSans Pro Book" w:cs="FreightSans Pro Book"/>
          <w:color w:val="363435"/>
          <w:sz w:val="18"/>
          <w:szCs w:val="18"/>
        </w:rPr>
        <w:t>oad-Bearing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semblies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ontaining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ombustible</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omponents</w:t>
      </w:r>
    </w:p>
    <w:p w:rsidR="00476A87" w:rsidRDefault="00476A87" w:rsidP="00DE1672">
      <w:pPr>
        <w:spacing w:before="1" w:line="160" w:lineRule="exact"/>
        <w:ind w:left="709" w:right="356"/>
        <w:jc w:val="both"/>
        <w:rPr>
          <w:sz w:val="16"/>
          <w:szCs w:val="16"/>
        </w:rPr>
      </w:pPr>
    </w:p>
    <w:p w:rsidR="00476A87" w:rsidRDefault="00DE1672" w:rsidP="00DE1672">
      <w:pPr>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1</w:t>
      </w:r>
      <w:r>
        <w:rPr>
          <w:rFonts w:ascii="FreightSans Pro Book" w:eastAsia="FreightSans Pro Book" w:hAnsi="FreightSans Pro Book" w:cs="FreightSans Pro Book"/>
          <w:color w:val="5F6A74"/>
          <w:spacing w:val="2"/>
          <w:sz w:val="18"/>
          <w:szCs w:val="18"/>
        </w:rPr>
        <w:t>.</w:t>
      </w:r>
      <w:r>
        <w:rPr>
          <w:rFonts w:ascii="FreightSans Pro Book" w:eastAsia="FreightSans Pro Book" w:hAnsi="FreightSans Pro Book" w:cs="FreightSans Pro Book"/>
          <w:color w:val="5F6A74"/>
          <w:sz w:val="18"/>
          <w:szCs w:val="18"/>
        </w:rPr>
        <w:t>4 Submittals</w:t>
      </w:r>
    </w:p>
    <w:p w:rsidR="002F269D" w:rsidRDefault="00DE1672" w:rsidP="00DE1672">
      <w:pPr>
        <w:spacing w:before="53" w:line="200" w:lineRule="exact"/>
        <w:ind w:left="709" w:right="356"/>
        <w:jc w:val="both"/>
        <w:rPr>
          <w:rFonts w:ascii="FreightSans Pro Book" w:eastAsia="FreightSans Pro Book" w:hAnsi="FreightSans Pro Book" w:cs="FreightSans Pro Book"/>
          <w:color w:val="363435"/>
          <w:sz w:val="18"/>
          <w:szCs w:val="18"/>
        </w:rPr>
      </w:pPr>
      <w:r>
        <w:rPr>
          <w:rFonts w:ascii="FreightSans Pro Book" w:eastAsia="FreightSans Pro Book" w:hAnsi="FreightSans Pro Book" w:cs="FreightSans Pro Book"/>
          <w:color w:val="363435"/>
          <w:sz w:val="18"/>
          <w:szCs w:val="18"/>
        </w:rPr>
        <w:t xml:space="preserve">A. Submittals shall be in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with section</w:t>
      </w:r>
      <w:r>
        <w:rPr>
          <w:rFonts w:ascii="FreightSans Pro Book" w:eastAsia="FreightSans Pro Book" w:hAnsi="FreightSans Pro Book" w:cs="FreightSans Pro Book"/>
          <w:color w:val="363435"/>
          <w:sz w:val="18"/>
          <w:szCs w:val="18"/>
          <w:u w:val="single" w:color="363434"/>
        </w:rPr>
        <w:t xml:space="preserve">                               </w:t>
      </w:r>
      <w:r>
        <w:rPr>
          <w:rFonts w:ascii="FreightSans Pro Book" w:eastAsia="FreightSans Pro Book" w:hAnsi="FreightSans Pro Book" w:cs="FreightSans Pro Book"/>
          <w:color w:val="363435"/>
          <w:spacing w:val="41"/>
          <w:sz w:val="18"/>
          <w:szCs w:val="18"/>
          <w:u w:val="single" w:color="363434"/>
        </w:rPr>
        <w:t xml:space="preserve"> </w:t>
      </w:r>
      <w:r>
        <w:rPr>
          <w:rFonts w:ascii="FreightSans Pro Book" w:eastAsia="FreightSans Pro Book" w:hAnsi="FreightSans Pro Book" w:cs="FreightSans Pro Book"/>
          <w:color w:val="363435"/>
          <w:spacing w:val="-34"/>
          <w:sz w:val="18"/>
          <w:szCs w:val="18"/>
        </w:rPr>
        <w:t xml:space="preserve"> </w:t>
      </w:r>
      <w:r>
        <w:rPr>
          <w:rFonts w:ascii="FreightSans Pro Book" w:eastAsia="FreightSans Pro Book" w:hAnsi="FreightSans Pro Book" w:cs="FreightSans Pro Book"/>
          <w:color w:val="363435"/>
          <w:sz w:val="18"/>
          <w:szCs w:val="18"/>
        </w:rPr>
        <w:t xml:space="preserve">. </w:t>
      </w:r>
    </w:p>
    <w:p w:rsidR="00476A87" w:rsidRDefault="00DE1672" w:rsidP="00DE1672">
      <w:pPr>
        <w:spacing w:before="53"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Samples</w:t>
      </w:r>
    </w:p>
    <w:p w:rsidR="00476A87" w:rsidRDefault="00DE1672" w:rsidP="00E13AB5">
      <w:pPr>
        <w:spacing w:line="22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sembly: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 samples of each type of 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sembl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3</w:t>
      </w:r>
      <w:r>
        <w:rPr>
          <w:rFonts w:ascii="FreightSans Pro Book" w:eastAsia="FreightSans Pro Book" w:hAnsi="FreightSans Pro Book" w:cs="FreightSans Pro Book"/>
          <w:color w:val="363435"/>
          <w:spacing w:val="-3"/>
          <w:sz w:val="18"/>
          <w:szCs w:val="18"/>
        </w:rPr>
        <w:t>0</w:t>
      </w:r>
      <w:r>
        <w:rPr>
          <w:rFonts w:ascii="FreightSans Pro Book" w:eastAsia="FreightSans Pro Book" w:hAnsi="FreightSans Pro Book" w:cs="FreightSans Pro Book"/>
          <w:color w:val="363435"/>
          <w:sz w:val="18"/>
          <w:szCs w:val="18"/>
        </w:rPr>
        <w:t>4 mm (12”) x 3</w:t>
      </w:r>
      <w:r>
        <w:rPr>
          <w:rFonts w:ascii="FreightSans Pro Book" w:eastAsia="FreightSans Pro Book" w:hAnsi="FreightSans Pro Book" w:cs="FreightSans Pro Book"/>
          <w:color w:val="363435"/>
          <w:spacing w:val="-3"/>
          <w:sz w:val="18"/>
          <w:szCs w:val="18"/>
        </w:rPr>
        <w:t>0</w:t>
      </w:r>
      <w:r>
        <w:rPr>
          <w:rFonts w:ascii="FreightSans Pro Book" w:eastAsia="FreightSans Pro Book" w:hAnsi="FreightSans Pro Book" w:cs="FreightSans Pro Book"/>
          <w:color w:val="363435"/>
          <w:sz w:val="18"/>
          <w:szCs w:val="18"/>
        </w:rPr>
        <w:t>4 mm (12”) minimum.</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2.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 xml:space="preserve">o samples of each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olor or finish</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selec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76 mm (3”) x 1</w:t>
      </w: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z w:val="18"/>
          <w:szCs w:val="18"/>
        </w:rPr>
        <w:t xml:space="preserve">2 mm </w:t>
      </w:r>
      <w:r>
        <w:rPr>
          <w:rFonts w:ascii="FreightSans Pro Book" w:eastAsia="FreightSans Pro Book" w:hAnsi="FreightSans Pro Book" w:cs="FreightSans Pro Book"/>
          <w:color w:val="363435"/>
          <w:spacing w:val="-7"/>
          <w:sz w:val="18"/>
          <w:szCs w:val="18"/>
        </w:rPr>
        <w:t>(</w:t>
      </w:r>
      <w:r>
        <w:rPr>
          <w:rFonts w:ascii="FreightSans Pro Book" w:eastAsia="FreightSans Pro Book" w:hAnsi="FreightSans Pro Book" w:cs="FreightSans Pro Book"/>
          <w:color w:val="363435"/>
          <w:sz w:val="18"/>
          <w:szCs w:val="18"/>
        </w:rPr>
        <w:t>4”) minimum.</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3</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us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om-</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olor samples will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ontain 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wn lines. Si</w:t>
      </w:r>
      <w:r>
        <w:rPr>
          <w:rFonts w:ascii="FreightSans Pro Book" w:eastAsia="FreightSans Pro Book" w:hAnsi="FreightSans Pro Book" w:cs="FreightSans Pro Book"/>
          <w:color w:val="363435"/>
          <w:spacing w:val="-1"/>
          <w:sz w:val="18"/>
          <w:szCs w:val="18"/>
        </w:rPr>
        <w:t>z</w:t>
      </w:r>
      <w:r>
        <w:rPr>
          <w:rFonts w:ascii="FreightSans Pro Book" w:eastAsia="FreightSans Pro Book" w:hAnsi="FreightSans Pro Book" w:cs="FreightSans Pro Book"/>
          <w:color w:val="363435"/>
          <w:sz w:val="18"/>
          <w:szCs w:val="18"/>
        </w:rPr>
        <w:t>es for cus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om-</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olor samples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limi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p>
    <w:p w:rsidR="00476A87" w:rsidRDefault="00DE1672" w:rsidP="00174872">
      <w:pPr>
        <w:spacing w:before="53" w:line="200" w:lineRule="exact"/>
        <w:ind w:left="851" w:right="356" w:hanging="1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Shop</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Submit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shop</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oject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la</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out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el</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vations;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ening</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anchoring</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methods;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detail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location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joints,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sealants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 gas</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 including joints ne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 xml:space="preserve">y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ommoda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 thermal 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ement; trim; flashing;</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sories.</w:t>
      </w:r>
    </w:p>
    <w:p w:rsidR="00476A87" w:rsidRDefault="00DE1672" w:rsidP="00174872">
      <w:pPr>
        <w:spacing w:line="200" w:lineRule="exact"/>
        <w:ind w:left="851" w:right="356" w:hanging="1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D</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abrication</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Tic</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Submit</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fabrication</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location</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type</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aluminum-extruded</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stiffeners</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typical</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orner</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 xml:space="preserve">if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p>
    <w:p w:rsidR="00476A87" w:rsidRDefault="00476A87" w:rsidP="00DE1672">
      <w:pPr>
        <w:spacing w:before="4" w:line="160" w:lineRule="exact"/>
        <w:ind w:left="709" w:right="356"/>
        <w:jc w:val="both"/>
        <w:rPr>
          <w:sz w:val="16"/>
          <w:szCs w:val="16"/>
        </w:rPr>
      </w:pPr>
    </w:p>
    <w:p w:rsidR="00476A87" w:rsidRDefault="00DE1672" w:rsidP="00DE1672">
      <w:pPr>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1</w:t>
      </w:r>
      <w:r>
        <w:rPr>
          <w:rFonts w:ascii="FreightSans Pro Book" w:eastAsia="FreightSans Pro Book" w:hAnsi="FreightSans Pro Book" w:cs="FreightSans Pro Book"/>
          <w:color w:val="5F6A74"/>
          <w:spacing w:val="-2"/>
          <w:sz w:val="18"/>
          <w:szCs w:val="18"/>
        </w:rPr>
        <w:t>.</w:t>
      </w:r>
      <w:r>
        <w:rPr>
          <w:rFonts w:ascii="FreightSans Pro Book" w:eastAsia="FreightSans Pro Book" w:hAnsi="FreightSans Pro Book" w:cs="FreightSans Pro Book"/>
          <w:color w:val="5F6A74"/>
          <w:sz w:val="18"/>
          <w:szCs w:val="18"/>
        </w:rPr>
        <w:t xml:space="preserve">5 </w:t>
      </w:r>
      <w:r>
        <w:rPr>
          <w:rFonts w:ascii="FreightSans Pro Book" w:eastAsia="FreightSans Pro Book" w:hAnsi="FreightSans Pro Book" w:cs="FreightSans Pro Book"/>
          <w:color w:val="5F6A74"/>
          <w:spacing w:val="-5"/>
          <w:sz w:val="18"/>
          <w:szCs w:val="18"/>
        </w:rPr>
        <w:t>W</w:t>
      </w:r>
      <w:r>
        <w:rPr>
          <w:rFonts w:ascii="FreightSans Pro Book" w:eastAsia="FreightSans Pro Book" w:hAnsi="FreightSans Pro Book" w:cs="FreightSans Pro Book"/>
          <w:color w:val="5F6A74"/>
          <w:sz w:val="18"/>
          <w:szCs w:val="18"/>
        </w:rPr>
        <w:t>ar</w:t>
      </w:r>
      <w:r>
        <w:rPr>
          <w:rFonts w:ascii="FreightSans Pro Book" w:eastAsia="FreightSans Pro Book" w:hAnsi="FreightSans Pro Book" w:cs="FreightSans Pro Book"/>
          <w:color w:val="5F6A74"/>
          <w:spacing w:val="-1"/>
          <w:sz w:val="18"/>
          <w:szCs w:val="18"/>
        </w:rPr>
        <w:t>r</w:t>
      </w:r>
      <w:r>
        <w:rPr>
          <w:rFonts w:ascii="FreightSans Pro Book" w:eastAsia="FreightSans Pro Book" w:hAnsi="FreightSans Pro Book" w:cs="FreightSans Pro Book"/>
          <w:color w:val="5F6A74"/>
          <w:sz w:val="18"/>
          <w:szCs w:val="18"/>
        </w:rPr>
        <w:t>anty</w:t>
      </w:r>
    </w:p>
    <w:p w:rsidR="002F269D" w:rsidRDefault="00DE1672" w:rsidP="00DE1672">
      <w:pPr>
        <w:spacing w:before="53" w:line="200" w:lineRule="exact"/>
        <w:ind w:left="709" w:right="356"/>
        <w:jc w:val="both"/>
        <w:rPr>
          <w:rFonts w:ascii="FreightSans Pro Book" w:eastAsia="FreightSans Pro Book" w:hAnsi="FreightSans Pro Book" w:cs="FreightSans Pro Book"/>
          <w:color w:val="363435"/>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installer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will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war</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period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ear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fabrication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installation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orkmanship</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will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 xml:space="preserve">defects. </w:t>
      </w:r>
    </w:p>
    <w:p w:rsidR="00476A87" w:rsidRDefault="00DE1672" w:rsidP="00DE1672">
      <w:pPr>
        <w:spacing w:before="53"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xml:space="preserve">. The aluminum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er shall war</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ant for a period of 30 </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ears against Max 5 fade based on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D22</w:t>
      </w:r>
      <w:r>
        <w:rPr>
          <w:rFonts w:ascii="FreightSans Pro Book" w:eastAsia="FreightSans Pro Book" w:hAnsi="FreightSans Pro Book" w:cs="FreightSans Pro Book"/>
          <w:color w:val="363435"/>
          <w:spacing w:val="1"/>
          <w:sz w:val="18"/>
          <w:szCs w:val="18"/>
        </w:rPr>
        <w:t>4</w:t>
      </w:r>
      <w:r>
        <w:rPr>
          <w:rFonts w:ascii="FreightSans Pro Book" w:eastAsia="FreightSans Pro Book" w:hAnsi="FreightSans Pro Book" w:cs="FreightSans Pro Book"/>
          <w:color w:val="363435"/>
          <w:sz w:val="18"/>
          <w:szCs w:val="18"/>
        </w:rPr>
        <w:t>4 and Max 8 chalk based</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on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D4212 and delamination of the paint finish.</w:t>
      </w:r>
    </w:p>
    <w:p w:rsidR="00476A87" w:rsidRDefault="00476A87" w:rsidP="00DE1672">
      <w:pPr>
        <w:spacing w:before="1" w:line="160" w:lineRule="exact"/>
        <w:ind w:left="709" w:right="356"/>
        <w:jc w:val="both"/>
        <w:rPr>
          <w:sz w:val="16"/>
          <w:szCs w:val="16"/>
        </w:rPr>
      </w:pPr>
    </w:p>
    <w:p w:rsidR="00476A87" w:rsidRDefault="00DE1672" w:rsidP="00DE1672">
      <w:pPr>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1.</w:t>
      </w:r>
      <w:r>
        <w:rPr>
          <w:rFonts w:ascii="FreightSans Pro Book" w:eastAsia="FreightSans Pro Book" w:hAnsi="FreightSans Pro Book" w:cs="FreightSans Pro Book"/>
          <w:color w:val="5F6A74"/>
          <w:sz w:val="18"/>
          <w:szCs w:val="18"/>
        </w:rPr>
        <w:t xml:space="preserve">6 </w:t>
      </w:r>
      <w:r>
        <w:rPr>
          <w:rFonts w:ascii="FreightSans Pro Book" w:eastAsia="FreightSans Pro Book" w:hAnsi="FreightSans Pro Book" w:cs="FreightSans Pro Book"/>
          <w:color w:val="5F6A74"/>
          <w:spacing w:val="-1"/>
          <w:sz w:val="18"/>
          <w:szCs w:val="18"/>
        </w:rPr>
        <w:t>P</w:t>
      </w:r>
      <w:r>
        <w:rPr>
          <w:rFonts w:ascii="FreightSans Pro Book" w:eastAsia="FreightSans Pro Book" w:hAnsi="FreightSans Pro Book" w:cs="FreightSans Pro Book"/>
          <w:color w:val="5F6A74"/>
          <w:sz w:val="18"/>
          <w:szCs w:val="18"/>
        </w:rPr>
        <w:t>ackagin</w:t>
      </w:r>
      <w:r>
        <w:rPr>
          <w:rFonts w:ascii="FreightSans Pro Book" w:eastAsia="FreightSans Pro Book" w:hAnsi="FreightSans Pro Book" w:cs="FreightSans Pro Book"/>
          <w:color w:val="5F6A74"/>
          <w:spacing w:val="-4"/>
          <w:sz w:val="18"/>
          <w:szCs w:val="18"/>
        </w:rPr>
        <w:t>g</w:t>
      </w:r>
      <w:r>
        <w:rPr>
          <w:rFonts w:ascii="FreightSans Pro Book" w:eastAsia="FreightSans Pro Book" w:hAnsi="FreightSans Pro Book" w:cs="FreightSans Pro Book"/>
          <w:color w:val="5F6A74"/>
          <w:sz w:val="18"/>
          <w:szCs w:val="18"/>
        </w:rPr>
        <w:t>, shipping and handling</w:t>
      </w:r>
    </w:p>
    <w:p w:rsidR="00476A87" w:rsidRDefault="00DE1672" w:rsidP="00DE1672">
      <w:pPr>
        <w:spacing w:before="47"/>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A. </w:t>
      </w:r>
      <w:r>
        <w:rPr>
          <w:rFonts w:ascii="FreightSans Pro Book" w:eastAsia="FreightSans Pro Book" w:hAnsi="FreightSans Pro Book" w:cs="FreightSans Pro Book"/>
          <w:color w:val="363435"/>
          <w:spacing w:val="-2"/>
          <w:sz w:val="18"/>
          <w:szCs w:val="18"/>
        </w:rPr>
        <w:t>F</w:t>
      </w:r>
      <w:r>
        <w:rPr>
          <w:rFonts w:ascii="FreightSans Pro Book" w:eastAsia="FreightSans Pro Book" w:hAnsi="FreightSans Pro Book" w:cs="FreightSans Pro Book"/>
          <w:color w:val="363435"/>
          <w:sz w:val="18"/>
          <w:szCs w:val="18"/>
        </w:rPr>
        <w:t>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pacing w:val="-4"/>
          <w:sz w:val="18"/>
          <w:szCs w:val="18"/>
        </w:rPr>
        <w:t>’</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ommendations.</w:t>
      </w:r>
    </w:p>
    <w:p w:rsidR="00476A87" w:rsidRDefault="00DE1672" w:rsidP="00DE1672">
      <w:pPr>
        <w:spacing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 in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with panel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pacing w:val="-4"/>
          <w:sz w:val="18"/>
          <w:szCs w:val="18"/>
        </w:rPr>
        <w:t>’</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ommendations.</w:t>
      </w:r>
    </w:p>
    <w:p w:rsidR="00476A87" w:rsidRDefault="00476A87" w:rsidP="00DE1672">
      <w:pPr>
        <w:spacing w:before="1" w:line="160" w:lineRule="exact"/>
        <w:ind w:left="709" w:right="356"/>
        <w:jc w:val="both"/>
        <w:rPr>
          <w:sz w:val="16"/>
          <w:szCs w:val="16"/>
        </w:rPr>
      </w:pPr>
    </w:p>
    <w:p w:rsidR="00476A87" w:rsidRDefault="00DE1672" w:rsidP="00DE1672">
      <w:pPr>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 2 -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oducts</w:t>
      </w:r>
    </w:p>
    <w:p w:rsidR="00476A87" w:rsidRDefault="00DE1672" w:rsidP="00DE1672">
      <w:pPr>
        <w:spacing w:before="47"/>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z w:val="18"/>
          <w:szCs w:val="18"/>
        </w:rPr>
        <w:t>2</w:t>
      </w:r>
      <w:r>
        <w:rPr>
          <w:rFonts w:ascii="FreightSans Pro Book" w:eastAsia="FreightSans Pro Book" w:hAnsi="FreightSans Pro Book" w:cs="FreightSans Pro Book"/>
          <w:color w:val="5F6A74"/>
          <w:spacing w:val="-6"/>
          <w:sz w:val="18"/>
          <w:szCs w:val="18"/>
        </w:rPr>
        <w:t>.</w:t>
      </w:r>
      <w:r>
        <w:rPr>
          <w:rFonts w:ascii="FreightSans Pro Book" w:eastAsia="FreightSans Pro Book" w:hAnsi="FreightSans Pro Book" w:cs="FreightSans Pro Book"/>
          <w:color w:val="5F6A74"/>
          <w:sz w:val="18"/>
          <w:szCs w:val="18"/>
        </w:rPr>
        <w:t xml:space="preserve">1 </w:t>
      </w:r>
      <w:r>
        <w:rPr>
          <w:rFonts w:ascii="FreightSans Pro Book" w:eastAsia="FreightSans Pro Book" w:hAnsi="FreightSans Pro Book" w:cs="FreightSans Pro Book"/>
          <w:color w:val="5F6A74"/>
          <w:spacing w:val="-1"/>
          <w:sz w:val="18"/>
          <w:szCs w:val="18"/>
        </w:rPr>
        <w:t>P</w:t>
      </w:r>
      <w:r>
        <w:rPr>
          <w:rFonts w:ascii="FreightSans Pro Book" w:eastAsia="FreightSans Pro Book" w:hAnsi="FreightSans Pro Book" w:cs="FreightSans Pro Book"/>
          <w:color w:val="5F6A74"/>
          <w:sz w:val="18"/>
          <w:szCs w:val="18"/>
        </w:rPr>
        <w:t>anels</w:t>
      </w:r>
    </w:p>
    <w:p w:rsidR="00476A87" w:rsidRDefault="00DE1672" w:rsidP="00DE1672">
      <w:pPr>
        <w:spacing w:before="47"/>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A.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anels</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ynobond®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z w:val="18"/>
          <w:szCs w:val="18"/>
        </w:rPr>
        <w:t>esistant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Aluminum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ynobond®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CM)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onic</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chi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sidR="002F269D">
        <w:rPr>
          <w:rFonts w:ascii="FreightSans Pro Book" w:eastAsia="FreightSans Pro Book" w:hAnsi="FreightSans Pro Book" w:cs="FreightSans Pro Book"/>
          <w:color w:val="363435"/>
          <w:sz w:val="18"/>
          <w:szCs w:val="18"/>
        </w:rPr>
        <w:t>od</w:t>
      </w:r>
      <w:r>
        <w:rPr>
          <w:rFonts w:ascii="FreightSans Pro Book" w:eastAsia="FreightSans Pro Book" w:hAnsi="FreightSans Pro Book" w:cs="FreightSans Pro Book"/>
          <w:color w:val="363435"/>
          <w:sz w:val="18"/>
          <w:szCs w:val="18"/>
        </w:rPr>
        <w:t>ucts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L</w:t>
      </w:r>
      <w:r>
        <w:rPr>
          <w:rFonts w:ascii="FreightSans Pro Book" w:eastAsia="FreightSans Pro Book" w:hAnsi="FreightSans Pro Book" w:cs="FreightSans Pro Book"/>
          <w:color w:val="363435"/>
          <w:spacing w:val="-6"/>
          <w:sz w:val="18"/>
          <w:szCs w:val="18"/>
        </w:rPr>
        <w:t>L</w:t>
      </w:r>
      <w:r>
        <w:rPr>
          <w:rFonts w:ascii="FreightSans Pro Book" w:eastAsia="FreightSans Pro Book" w:hAnsi="FreightSans Pro Book" w:cs="FreightSans Pro Book"/>
          <w:color w:val="363435"/>
          <w:sz w:val="18"/>
          <w:szCs w:val="18"/>
        </w:rPr>
        <w:t>C</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(AAP),</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50</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Industrial</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Boul</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Eastman,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Geo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gia</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31</w:t>
      </w: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5"/>
          <w:sz w:val="18"/>
          <w:szCs w:val="18"/>
        </w:rPr>
        <w:t>3</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ontact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Eastman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plant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1-800-841-</w:t>
      </w:r>
      <w:r>
        <w:rPr>
          <w:rFonts w:ascii="FreightSans Pro Book" w:eastAsia="FreightSans Pro Book" w:hAnsi="FreightSans Pro Book" w:cs="FreightSans Pro Book"/>
          <w:color w:val="363435"/>
          <w:spacing w:val="1"/>
          <w:sz w:val="18"/>
          <w:szCs w:val="18"/>
        </w:rPr>
        <w:t>77</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4</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478</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3</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4</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4</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46</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7"/>
          <w:sz w:val="18"/>
          <w:szCs w:val="18"/>
        </w:rPr>
        <w:t xml:space="preserve"> </w:t>
      </w:r>
      <w:hyperlink r:id="rId10">
        <w:r>
          <w:rPr>
            <w:rFonts w:ascii="FreightSans Pro Book" w:eastAsia="FreightSans Pro Book" w:hAnsi="FreightSans Pro Book" w:cs="FreightSans Pro Book"/>
            <w:color w:val="363435"/>
            <w:spacing w:val="4"/>
            <w:sz w:val="18"/>
            <w:szCs w:val="18"/>
          </w:rPr>
          <w:t>ww</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ynobond.</w:t>
        </w:r>
      </w:hyperlink>
      <w:r>
        <w:rPr>
          <w:rFonts w:ascii="FreightSans Pro Book" w:eastAsia="FreightSans Pro Book" w:hAnsi="FreightSans Pro Book" w:cs="FreightSans Pro Book"/>
          <w:color w:val="363435"/>
          <w:spacing w:val="-1"/>
          <w:sz w:val="18"/>
          <w:szCs w:val="18"/>
        </w:rPr>
        <w:t>c</w:t>
      </w:r>
      <w:r w:rsidR="002F269D">
        <w:rPr>
          <w:rFonts w:ascii="FreightSans Pro Book" w:eastAsia="FreightSans Pro Book" w:hAnsi="FreightSans Pro Book" w:cs="FreightSans Pro Book"/>
          <w:color w:val="363435"/>
          <w:sz w:val="18"/>
          <w:szCs w:val="18"/>
        </w:rPr>
        <w:t>om</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Other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ers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eptable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long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meet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same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cri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ynobond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thickne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eight,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bond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egrit</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 xml:space="preserve"> r</w:t>
      </w:r>
      <w:r>
        <w:rPr>
          <w:rFonts w:ascii="FreightSans Pro Book" w:eastAsia="FreightSans Pro Book" w:hAnsi="FreightSans Pro Book" w:cs="FreightSans Pro Book"/>
          <w:color w:val="363435"/>
          <w:sz w:val="18"/>
          <w:szCs w:val="18"/>
        </w:rPr>
        <w:t>atin</w:t>
      </w:r>
      <w:r>
        <w:rPr>
          <w:rFonts w:ascii="FreightSans Pro Book" w:eastAsia="FreightSans Pro Book" w:hAnsi="FreightSans Pro Book" w:cs="FreightSans Pro Book"/>
          <w:color w:val="363435"/>
          <w:spacing w:val="-4"/>
          <w:sz w:val="18"/>
          <w:szCs w:val="18"/>
        </w:rPr>
        <w:t>g</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paint</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olor and finish.</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CM must be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 in the USA.</w:t>
      </w:r>
    </w:p>
    <w:p w:rsidR="00476A87" w:rsidRDefault="00DE1672" w:rsidP="00DE1672">
      <w:pPr>
        <w:spacing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esistant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(FR)</w:t>
      </w:r>
    </w:p>
    <w:p w:rsidR="00476A87" w:rsidRDefault="00DE1672" w:rsidP="00DE1672">
      <w:pPr>
        <w:spacing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Thickne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RB160FR </w:t>
      </w:r>
      <w:r>
        <w:rPr>
          <w:rFonts w:ascii="FreightSans Pro Book" w:eastAsia="FreightSans Pro Book" w:hAnsi="FreightSans Pro Book" w:cs="FreightSans Pro Book"/>
          <w:color w:val="363435"/>
          <w:spacing w:val="-7"/>
          <w:sz w:val="18"/>
          <w:szCs w:val="18"/>
        </w:rPr>
        <w:t>(</w:t>
      </w:r>
      <w:r>
        <w:rPr>
          <w:rFonts w:ascii="FreightSans Pro Book" w:eastAsia="FreightSans Pro Book" w:hAnsi="FreightSans Pro Book" w:cs="FreightSans Pro Book"/>
          <w:color w:val="363435"/>
          <w:sz w:val="18"/>
          <w:szCs w:val="18"/>
        </w:rPr>
        <w:t xml:space="preserve">4 mm) =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pacing w:val="-6"/>
          <w:sz w:val="18"/>
          <w:szCs w:val="18"/>
        </w:rPr>
        <w:t>.</w:t>
      </w:r>
      <w:r>
        <w:rPr>
          <w:rFonts w:ascii="FreightSans Pro Book" w:eastAsia="FreightSans Pro Book" w:hAnsi="FreightSans Pro Book" w:cs="FreightSans Pro Book"/>
          <w:color w:val="363435"/>
          <w:sz w:val="18"/>
          <w:szCs w:val="18"/>
        </w:rPr>
        <w:t xml:space="preserve">157” / RB240FR (6mm) =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z w:val="18"/>
          <w:szCs w:val="18"/>
        </w:rPr>
        <w:t xml:space="preserve">.236”          </w:t>
      </w:r>
      <w:r>
        <w:rPr>
          <w:rFonts w:ascii="FreightSans Pro Book" w:eastAsia="FreightSans Pro Book" w:hAnsi="FreightSans Pro Book" w:cs="FreightSans Pro Book"/>
          <w:color w:val="363435"/>
          <w:spacing w:val="16"/>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di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 No</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 Select 4 mm or 6 mm)</w:t>
      </w:r>
    </w:p>
    <w:p w:rsidR="00476A87" w:rsidRDefault="00DE1672" w:rsidP="00DE1672">
      <w:pPr>
        <w:spacing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D</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 xml:space="preserve">anel </w:t>
      </w:r>
      <w:r>
        <w:rPr>
          <w:rFonts w:ascii="FreightSans Pro Book" w:eastAsia="FreightSans Pro Book" w:hAnsi="FreightSans Pro Book" w:cs="FreightSans Pro Book"/>
          <w:color w:val="363435"/>
          <w:spacing w:val="-8"/>
          <w:sz w:val="18"/>
          <w:szCs w:val="18"/>
        </w:rPr>
        <w:t>W</w:t>
      </w:r>
      <w:r>
        <w:rPr>
          <w:rFonts w:ascii="FreightSans Pro Book" w:eastAsia="FreightSans Pro Book" w:hAnsi="FreightSans Pro Book" w:cs="FreightSans Pro Book"/>
          <w:color w:val="363435"/>
          <w:sz w:val="18"/>
          <w:szCs w:val="18"/>
        </w:rPr>
        <w:t xml:space="preserve">eight: RB160FR </w:t>
      </w:r>
      <w:r>
        <w:rPr>
          <w:rFonts w:ascii="FreightSans Pro Book" w:eastAsia="FreightSans Pro Book" w:hAnsi="FreightSans Pro Book" w:cs="FreightSans Pro Book"/>
          <w:color w:val="363435"/>
          <w:spacing w:val="-7"/>
          <w:sz w:val="18"/>
          <w:szCs w:val="18"/>
        </w:rPr>
        <w:t>(</w:t>
      </w:r>
      <w:r>
        <w:rPr>
          <w:rFonts w:ascii="FreightSans Pro Book" w:eastAsia="FreightSans Pro Book" w:hAnsi="FreightSans Pro Book" w:cs="FreightSans Pro Book"/>
          <w:color w:val="363435"/>
          <w:sz w:val="18"/>
          <w:szCs w:val="18"/>
        </w:rPr>
        <w:t xml:space="preserve">4 mm) = </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pacing w:val="-2"/>
          <w:sz w:val="18"/>
          <w:szCs w:val="18"/>
        </w:rPr>
        <w:t>.</w:t>
      </w:r>
      <w:r>
        <w:rPr>
          <w:rFonts w:ascii="FreightSans Pro Book" w:eastAsia="FreightSans Pro Book" w:hAnsi="FreightSans Pro Book" w:cs="FreightSans Pro Book"/>
          <w:color w:val="363435"/>
          <w:sz w:val="18"/>
          <w:szCs w:val="18"/>
        </w:rPr>
        <w:t>53 lb</w:t>
      </w:r>
      <w:r>
        <w:rPr>
          <w:rFonts w:ascii="FreightSans Pro Book" w:eastAsia="FreightSans Pro Book" w:hAnsi="FreightSans Pro Book" w:cs="FreightSans Pro Book"/>
          <w:color w:val="363435"/>
          <w:spacing w:val="3"/>
          <w:sz w:val="18"/>
          <w:szCs w:val="18"/>
        </w:rPr>
        <w:t>s/</w:t>
      </w:r>
      <w:r>
        <w:rPr>
          <w:rFonts w:ascii="FreightSans Pro Book" w:eastAsia="FreightSans Pro Book" w:hAnsi="FreightSans Pro Book" w:cs="FreightSans Pro Book"/>
          <w:color w:val="363435"/>
          <w:sz w:val="18"/>
          <w:szCs w:val="18"/>
        </w:rPr>
        <w:t>sft</w:t>
      </w:r>
      <w:r>
        <w:rPr>
          <w:rFonts w:ascii="FreightSans Pro Book" w:eastAsia="FreightSans Pro Book" w:hAnsi="FreightSans Pro Book" w:cs="FreightSans Pro Book"/>
          <w:color w:val="363435"/>
          <w:spacing w:val="41"/>
          <w:sz w:val="18"/>
          <w:szCs w:val="18"/>
        </w:rPr>
        <w:t xml:space="preserve"> </w:t>
      </w:r>
      <w:r>
        <w:rPr>
          <w:rFonts w:ascii="FreightSans Pro Book" w:eastAsia="FreightSans Pro Book" w:hAnsi="FreightSans Pro Book" w:cs="FreightSans Pro Book"/>
          <w:color w:val="363435"/>
          <w:sz w:val="18"/>
          <w:szCs w:val="18"/>
        </w:rPr>
        <w:t>/ RB240FR (6 mm) = 2</w:t>
      </w:r>
      <w:r>
        <w:rPr>
          <w:rFonts w:ascii="FreightSans Pro Book" w:eastAsia="FreightSans Pro Book" w:hAnsi="FreightSans Pro Book" w:cs="FreightSans Pro Book"/>
          <w:color w:val="363435"/>
          <w:spacing w:val="-5"/>
          <w:sz w:val="18"/>
          <w:szCs w:val="18"/>
        </w:rPr>
        <w:t>.</w:t>
      </w:r>
      <w:r>
        <w:rPr>
          <w:rFonts w:ascii="FreightSans Pro Book" w:eastAsia="FreightSans Pro Book" w:hAnsi="FreightSans Pro Book" w:cs="FreightSans Pro Book"/>
          <w:color w:val="363435"/>
          <w:sz w:val="18"/>
          <w:szCs w:val="18"/>
        </w:rPr>
        <w:t>0 lb</w:t>
      </w:r>
      <w:r>
        <w:rPr>
          <w:rFonts w:ascii="FreightSans Pro Book" w:eastAsia="FreightSans Pro Book" w:hAnsi="FreightSans Pro Book" w:cs="FreightSans Pro Book"/>
          <w:color w:val="363435"/>
          <w:spacing w:val="3"/>
          <w:sz w:val="18"/>
          <w:szCs w:val="18"/>
        </w:rPr>
        <w:t>s/</w:t>
      </w:r>
      <w:r>
        <w:rPr>
          <w:rFonts w:ascii="FreightSans Pro Book" w:eastAsia="FreightSans Pro Book" w:hAnsi="FreightSans Pro Book" w:cs="FreightSans Pro Book"/>
          <w:color w:val="363435"/>
          <w:sz w:val="18"/>
          <w:szCs w:val="18"/>
        </w:rPr>
        <w:t>sft</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di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 No</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 Select 4 mm or 6 mm)</w:t>
      </w:r>
    </w:p>
    <w:p w:rsidR="00476A87" w:rsidRDefault="00DE1672" w:rsidP="00DE1672">
      <w:pPr>
        <w:spacing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E.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oduct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Bond 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egrity</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When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bond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egrit</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D1781</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(simulating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delamination),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adhesi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failu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of the bond a) bet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 xml:space="preserve">een the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and the skin or b)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ohesi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 failu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of the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itself bel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the foll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 values.</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16"/>
          <w:sz w:val="18"/>
          <w:szCs w:val="18"/>
        </w:rPr>
        <w:t xml:space="preserv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eel St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ength</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100 N mm/mm (22</w:t>
      </w:r>
      <w:r>
        <w:rPr>
          <w:rFonts w:ascii="FreightSans Pro Book" w:eastAsia="FreightSans Pro Book" w:hAnsi="FreightSans Pro Book" w:cs="FreightSans Pro Book"/>
          <w:color w:val="363435"/>
          <w:spacing w:val="-2"/>
          <w:sz w:val="18"/>
          <w:szCs w:val="18"/>
        </w:rPr>
        <w:t>.</w:t>
      </w:r>
      <w:r>
        <w:rPr>
          <w:rFonts w:ascii="FreightSans Pro Book" w:eastAsia="FreightSans Pro Book" w:hAnsi="FreightSans Pro Book" w:cs="FreightSans Pro Book"/>
          <w:color w:val="363435"/>
          <w:sz w:val="18"/>
          <w:szCs w:val="18"/>
        </w:rPr>
        <w:t>5 in l</w:t>
      </w:r>
      <w:r>
        <w:rPr>
          <w:rFonts w:ascii="FreightSans Pro Book" w:eastAsia="FreightSans Pro Book" w:hAnsi="FreightSans Pro Book" w:cs="FreightSans Pro Book"/>
          <w:color w:val="363435"/>
          <w:spacing w:val="-4"/>
          <w:sz w:val="18"/>
          <w:szCs w:val="18"/>
        </w:rPr>
        <w:t>b</w:t>
      </w:r>
      <w:r>
        <w:rPr>
          <w:rFonts w:ascii="FreightSans Pro Book" w:eastAsia="FreightSans Pro Book" w:hAnsi="FreightSans Pro Book" w:cs="FreightSans Pro Book"/>
          <w:color w:val="363435"/>
          <w:sz w:val="18"/>
          <w:szCs w:val="18"/>
        </w:rPr>
        <w:t>./in.) As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100 N mm/mm (22</w:t>
      </w:r>
      <w:r>
        <w:rPr>
          <w:rFonts w:ascii="FreightSans Pro Book" w:eastAsia="FreightSans Pro Book" w:hAnsi="FreightSans Pro Book" w:cs="FreightSans Pro Book"/>
          <w:color w:val="363435"/>
          <w:spacing w:val="-2"/>
          <w:sz w:val="18"/>
          <w:szCs w:val="18"/>
        </w:rPr>
        <w:t>.</w:t>
      </w:r>
      <w:r>
        <w:rPr>
          <w:rFonts w:ascii="FreightSans Pro Book" w:eastAsia="FreightSans Pro Book" w:hAnsi="FreightSans Pro Book" w:cs="FreightSans Pro Book"/>
          <w:color w:val="363435"/>
          <w:sz w:val="18"/>
          <w:szCs w:val="18"/>
        </w:rPr>
        <w:t>5 in l</w:t>
      </w:r>
      <w:r>
        <w:rPr>
          <w:rFonts w:ascii="FreightSans Pro Book" w:eastAsia="FreightSans Pro Book" w:hAnsi="FreightSans Pro Book" w:cs="FreightSans Pro Book"/>
          <w:color w:val="363435"/>
          <w:spacing w:val="-4"/>
          <w:sz w:val="18"/>
          <w:szCs w:val="18"/>
        </w:rPr>
        <w:t>b</w:t>
      </w:r>
      <w:r>
        <w:rPr>
          <w:rFonts w:ascii="FreightSans Pro Book" w:eastAsia="FreightSans Pro Book" w:hAnsi="FreightSans Pro Book" w:cs="FreightSans Pro Book"/>
          <w:color w:val="363435"/>
          <w:sz w:val="18"/>
          <w:szCs w:val="18"/>
        </w:rPr>
        <w:t>./in.) Af</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 21 days soaking in 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 at 70°F</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3</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p>
    <w:p w:rsidR="00476A87" w:rsidRDefault="006960BA" w:rsidP="00E13AB5">
      <w:pPr>
        <w:spacing w:line="200" w:lineRule="exact"/>
        <w:ind w:left="851" w:right="356"/>
        <w:jc w:val="both"/>
        <w:rPr>
          <w:rFonts w:ascii="FreightSans Pro Book" w:eastAsia="FreightSans Pro Book" w:hAnsi="FreightSans Pro Book" w:cs="FreightSans Pro Book"/>
          <w:sz w:val="18"/>
          <w:szCs w:val="18"/>
        </w:rPr>
        <w:sectPr w:rsidR="00476A87" w:rsidSect="002F269D">
          <w:pgSz w:w="12240" w:h="15840"/>
          <w:pgMar w:top="20" w:right="758" w:bottom="0" w:left="0" w:header="0" w:footer="102" w:gutter="0"/>
          <w:cols w:space="720"/>
        </w:sectPr>
      </w:pPr>
      <w:r>
        <w:pict>
          <v:shape id="_x0000_s1053" type="#_x0000_t75" style="position:absolute;left:0;text-align:left;margin-left:0;margin-top:771.2pt;width:96.95pt;height:20.8pt;z-index:-251666944;mso-position-horizontal-relative:page;mso-position-vertical-relative:page">
            <v:imagedata r:id="rId9" o:title=""/>
            <w10:wrap anchorx="page" anchory="page"/>
          </v:shape>
        </w:pict>
      </w:r>
      <w:r w:rsidR="00DE1672">
        <w:rPr>
          <w:rFonts w:ascii="FreightSans Pro Book" w:eastAsia="FreightSans Pro Book" w:hAnsi="FreightSans Pro Book" w:cs="FreightSans Pro Book"/>
          <w:color w:val="363435"/>
          <w:sz w:val="18"/>
          <w:szCs w:val="18"/>
        </w:rPr>
        <w:t>A</w:t>
      </w:r>
      <w:r w:rsidR="00DE1672">
        <w:rPr>
          <w:rFonts w:ascii="FreightSans Pro Book" w:eastAsia="FreightSans Pro Book" w:hAnsi="FreightSans Pro Book" w:cs="FreightSans Pro Book"/>
          <w:color w:val="363435"/>
          <w:spacing w:val="-2"/>
          <w:sz w:val="18"/>
          <w:szCs w:val="18"/>
        </w:rPr>
        <w:t>S</w:t>
      </w:r>
      <w:r w:rsidR="00DE1672">
        <w:rPr>
          <w:rFonts w:ascii="FreightSans Pro Book" w:eastAsia="FreightSans Pro Book" w:hAnsi="FreightSans Pro Book" w:cs="FreightSans Pro Book"/>
          <w:color w:val="363435"/>
          <w:sz w:val="18"/>
          <w:szCs w:val="18"/>
        </w:rPr>
        <w:t xml:space="preserve">TM E84 – </w:t>
      </w:r>
      <w:r w:rsidR="00DE1672">
        <w:rPr>
          <w:rFonts w:ascii="FreightSans Pro Book" w:eastAsia="FreightSans Pro Book" w:hAnsi="FreightSans Pro Book" w:cs="FreightSans Pro Book"/>
          <w:color w:val="363435"/>
          <w:spacing w:val="-1"/>
          <w:sz w:val="18"/>
          <w:szCs w:val="18"/>
        </w:rPr>
        <w:t>P</w:t>
      </w:r>
      <w:r w:rsidR="00DE1672">
        <w:rPr>
          <w:rFonts w:ascii="FreightSans Pro Book" w:eastAsia="FreightSans Pro Book" w:hAnsi="FreightSans Pro Book" w:cs="FreightSans Pro Book"/>
          <w:color w:val="363435"/>
          <w:sz w:val="18"/>
          <w:szCs w:val="18"/>
        </w:rPr>
        <w:t>a</w:t>
      </w:r>
      <w:r w:rsidR="00DE1672">
        <w:rPr>
          <w:rFonts w:ascii="FreightSans Pro Book" w:eastAsia="FreightSans Pro Book" w:hAnsi="FreightSans Pro Book" w:cs="FreightSans Pro Book"/>
          <w:color w:val="363435"/>
          <w:spacing w:val="1"/>
          <w:sz w:val="18"/>
          <w:szCs w:val="18"/>
        </w:rPr>
        <w:t>s</w:t>
      </w:r>
      <w:r w:rsidR="00DE1672">
        <w:rPr>
          <w:rFonts w:ascii="FreightSans Pro Book" w:eastAsia="FreightSans Pro Book" w:hAnsi="FreightSans Pro Book" w:cs="FreightSans Pro Book"/>
          <w:color w:val="363435"/>
          <w:sz w:val="18"/>
          <w:szCs w:val="18"/>
        </w:rPr>
        <w:t>sed Cla</w:t>
      </w:r>
      <w:r w:rsidR="00DE1672">
        <w:rPr>
          <w:rFonts w:ascii="FreightSans Pro Book" w:eastAsia="FreightSans Pro Book" w:hAnsi="FreightSans Pro Book" w:cs="FreightSans Pro Book"/>
          <w:color w:val="363435"/>
          <w:spacing w:val="1"/>
          <w:sz w:val="18"/>
          <w:szCs w:val="18"/>
        </w:rPr>
        <w:t>s</w:t>
      </w:r>
      <w:r w:rsidR="00DE1672">
        <w:rPr>
          <w:rFonts w:ascii="FreightSans Pro Book" w:eastAsia="FreightSans Pro Book" w:hAnsi="FreightSans Pro Book" w:cs="FreightSans Pro Book"/>
          <w:color w:val="363435"/>
          <w:sz w:val="18"/>
          <w:szCs w:val="18"/>
        </w:rPr>
        <w:t>s A</w:t>
      </w:r>
    </w:p>
    <w:tbl>
      <w:tblPr>
        <w:tblpPr w:leftFromText="141" w:rightFromText="141" w:vertAnchor="text" w:horzAnchor="margin" w:tblpY="-278"/>
        <w:tblW w:w="0" w:type="auto"/>
        <w:tblLayout w:type="fixed"/>
        <w:tblCellMar>
          <w:left w:w="0" w:type="dxa"/>
          <w:right w:w="0" w:type="dxa"/>
        </w:tblCellMar>
        <w:tblLook w:val="01E0" w:firstRow="1" w:lastRow="1" w:firstColumn="1" w:lastColumn="1" w:noHBand="0" w:noVBand="0"/>
      </w:tblPr>
      <w:tblGrid>
        <w:gridCol w:w="2524"/>
        <w:gridCol w:w="6974"/>
      </w:tblGrid>
      <w:tr w:rsidR="008C11AD" w:rsidTr="008C11AD">
        <w:trPr>
          <w:trHeight w:hRule="exact" w:val="390"/>
        </w:trPr>
        <w:tc>
          <w:tcPr>
            <w:tcW w:w="2524" w:type="dxa"/>
            <w:tcBorders>
              <w:top w:val="nil"/>
              <w:left w:val="nil"/>
              <w:bottom w:val="nil"/>
              <w:right w:val="nil"/>
            </w:tcBorders>
          </w:tcPr>
          <w:p w:rsidR="008C11AD" w:rsidRDefault="008C11AD" w:rsidP="008C11AD">
            <w:pPr>
              <w:spacing w:before="25"/>
              <w:ind w:left="80" w:firstLine="62"/>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lastRenderedPageBreak/>
              <w:t>Jul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2</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18</w:t>
            </w:r>
          </w:p>
        </w:tc>
        <w:tc>
          <w:tcPr>
            <w:tcW w:w="6974" w:type="dxa"/>
            <w:tcBorders>
              <w:top w:val="nil"/>
              <w:left w:val="nil"/>
              <w:bottom w:val="single" w:sz="8" w:space="0" w:color="5F6A74"/>
              <w:right w:val="nil"/>
            </w:tcBorders>
          </w:tcPr>
          <w:p w:rsidR="008C11AD" w:rsidRDefault="008C11AD" w:rsidP="008C11AD">
            <w:pPr>
              <w:spacing w:line="360" w:lineRule="exact"/>
              <w:ind w:left="2583" w:right="-1143" w:firstLine="62"/>
              <w:rPr>
                <w:rFonts w:ascii="FreightSans Pro Book" w:eastAsia="FreightSans Pro Book" w:hAnsi="FreightSans Pro Book" w:cs="FreightSans Pro Book"/>
                <w:sz w:val="32"/>
                <w:szCs w:val="32"/>
              </w:rPr>
            </w:pPr>
            <w:r>
              <w:rPr>
                <w:rFonts w:ascii="FreightSans Pro Book" w:eastAsia="FreightSans Pro Book" w:hAnsi="FreightSans Pro Book" w:cs="FreightSans Pro Book"/>
                <w:color w:val="363435"/>
                <w:sz w:val="32"/>
                <w:szCs w:val="32"/>
              </w:rPr>
              <w:t xml:space="preserve">REYNOBOND® FR </w:t>
            </w:r>
            <w:r>
              <w:rPr>
                <w:rFonts w:ascii="FreightSans Pro Book" w:eastAsia="FreightSans Pro Book" w:hAnsi="FreightSans Pro Book" w:cs="FreightSans Pro Book"/>
                <w:color w:val="363435"/>
                <w:spacing w:val="-5"/>
                <w:sz w:val="32"/>
                <w:szCs w:val="32"/>
              </w:rPr>
              <w:t>C</w:t>
            </w:r>
            <w:r>
              <w:rPr>
                <w:rFonts w:ascii="FreightSans Pro Book" w:eastAsia="FreightSans Pro Book" w:hAnsi="FreightSans Pro Book" w:cs="FreightSans Pro Book"/>
                <w:color w:val="363435"/>
                <w:sz w:val="32"/>
                <w:szCs w:val="32"/>
              </w:rPr>
              <w:t>olo</w:t>
            </w:r>
            <w:r>
              <w:rPr>
                <w:rFonts w:ascii="FreightSans Pro Book" w:eastAsia="FreightSans Pro Book" w:hAnsi="FreightSans Pro Book" w:cs="FreightSans Pro Book"/>
                <w:color w:val="363435"/>
                <w:spacing w:val="4"/>
                <w:sz w:val="32"/>
                <w:szCs w:val="32"/>
              </w:rPr>
              <w:t>r</w:t>
            </w:r>
            <w:r>
              <w:rPr>
                <w:rFonts w:ascii="FreightSans Pro Book" w:eastAsia="FreightSans Pro Book" w:hAnsi="FreightSans Pro Book" w:cs="FreightSans Pro Book"/>
                <w:color w:val="363435"/>
                <w:spacing w:val="-2"/>
                <w:sz w:val="32"/>
                <w:szCs w:val="32"/>
              </w:rPr>
              <w:t>w</w:t>
            </w:r>
            <w:r>
              <w:rPr>
                <w:rFonts w:ascii="FreightSans Pro Book" w:eastAsia="FreightSans Pro Book" w:hAnsi="FreightSans Pro Book" w:cs="FreightSans Pro Book"/>
                <w:color w:val="363435"/>
                <w:sz w:val="32"/>
                <w:szCs w:val="32"/>
              </w:rPr>
              <w:t>eld 500</w:t>
            </w:r>
          </w:p>
        </w:tc>
      </w:tr>
      <w:tr w:rsidR="008C11AD" w:rsidTr="008C11AD">
        <w:trPr>
          <w:trHeight w:hRule="exact" w:val="324"/>
        </w:trPr>
        <w:tc>
          <w:tcPr>
            <w:tcW w:w="2524" w:type="dxa"/>
            <w:tcBorders>
              <w:top w:val="nil"/>
              <w:left w:val="nil"/>
              <w:bottom w:val="nil"/>
              <w:right w:val="nil"/>
            </w:tcBorders>
          </w:tcPr>
          <w:p w:rsidR="008C11AD" w:rsidRDefault="008C11AD" w:rsidP="008C11AD">
            <w:pPr>
              <w:spacing w:before="25"/>
              <w:ind w:left="80" w:firstLine="62"/>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7909-087</w:t>
            </w:r>
          </w:p>
        </w:tc>
        <w:tc>
          <w:tcPr>
            <w:tcW w:w="6974" w:type="dxa"/>
            <w:tcBorders>
              <w:top w:val="single" w:sz="8" w:space="0" w:color="5F6A74"/>
              <w:left w:val="nil"/>
              <w:bottom w:val="nil"/>
              <w:right w:val="nil"/>
            </w:tcBorders>
          </w:tcPr>
          <w:p w:rsidR="008C11AD" w:rsidRDefault="008C11AD" w:rsidP="008C11AD">
            <w:pPr>
              <w:spacing w:before="15"/>
              <w:ind w:left="4001" w:firstLine="62"/>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 xml:space="preserve">4213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ORMED ME</w:t>
            </w:r>
            <w:r>
              <w:rPr>
                <w:rFonts w:ascii="FreightSans Pro Book" w:eastAsia="FreightSans Pro Book" w:hAnsi="FreightSans Pro Book" w:cs="FreightSans Pro Book"/>
                <w:color w:val="363435"/>
                <w:spacing w:val="-9"/>
                <w:sz w:val="18"/>
                <w:szCs w:val="18"/>
              </w:rPr>
              <w:t>T</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 xml:space="preserve">ALL </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3"/>
                <w:sz w:val="18"/>
                <w:szCs w:val="18"/>
              </w:rPr>
              <w:t>L</w:t>
            </w:r>
            <w:r>
              <w:rPr>
                <w:rFonts w:ascii="FreightSans Pro Book" w:eastAsia="FreightSans Pro Book" w:hAnsi="FreightSans Pro Book" w:cs="FreightSans Pro Book"/>
                <w:color w:val="363435"/>
                <w:sz w:val="18"/>
                <w:szCs w:val="18"/>
              </w:rPr>
              <w:t>S</w:t>
            </w:r>
          </w:p>
        </w:tc>
      </w:tr>
    </w:tbl>
    <w:p w:rsidR="00476A87" w:rsidRDefault="008C11AD" w:rsidP="00DE1672">
      <w:pPr>
        <w:spacing w:before="11" w:line="240" w:lineRule="exact"/>
        <w:ind w:right="356"/>
        <w:jc w:val="both"/>
        <w:rPr>
          <w:sz w:val="24"/>
          <w:szCs w:val="24"/>
        </w:rPr>
      </w:pPr>
      <w:r w:rsidRPr="00E13AB5">
        <w:rPr>
          <w:noProof/>
          <w:sz w:val="24"/>
          <w:szCs w:val="24"/>
        </w:rPr>
        <mc:AlternateContent>
          <mc:Choice Requires="wps">
            <w:drawing>
              <wp:anchor distT="0" distB="0" distL="114300" distR="114300" simplePos="0" relativeHeight="251681280" behindDoc="1" locked="0" layoutInCell="1" allowOverlap="1" wp14:anchorId="4CE5326E" wp14:editId="0FCC8127">
                <wp:simplePos x="0" y="0"/>
                <wp:positionH relativeFrom="page">
                  <wp:posOffset>6915150</wp:posOffset>
                </wp:positionH>
                <wp:positionV relativeFrom="paragraph">
                  <wp:posOffset>-187325</wp:posOffset>
                </wp:positionV>
                <wp:extent cx="847725" cy="438150"/>
                <wp:effectExtent l="0" t="0" r="0" b="0"/>
                <wp:wrapNone/>
                <wp:docPr id="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438150"/>
                        </a:xfrm>
                        <a:prstGeom prst="rect">
                          <a:avLst/>
                        </a:prstGeom>
                        <a:noFill/>
                        <a:ln w="9525">
                          <a:noFill/>
                          <a:miter lim="800000"/>
                          <a:headEnd/>
                          <a:tailEnd/>
                        </a:ln>
                      </wps:spPr>
                      <wps:txbx>
                        <w:txbxContent>
                          <w:p w:rsidR="008C11AD" w:rsidRPr="00E13AB5" w:rsidRDefault="008C11AD" w:rsidP="008C11AD">
                            <w:pPr>
                              <w:jc w:val="right"/>
                              <w:rPr>
                                <w:rFonts w:ascii="Source sans pro" w:hAnsi="Source sans pro"/>
                                <w:sz w:val="24"/>
                                <w:szCs w:val="24"/>
                              </w:rPr>
                            </w:pPr>
                            <w:r>
                              <w:rPr>
                                <w:rFonts w:ascii="Source sans pro" w:hAnsi="Source sans pro"/>
                                <w:sz w:val="24"/>
                                <w:szCs w:val="24"/>
                              </w:rPr>
                              <w:t>3</w:t>
                            </w:r>
                          </w:p>
                          <w:p w:rsidR="008C11AD" w:rsidRPr="00E13AB5" w:rsidRDefault="008C11AD" w:rsidP="008C11AD">
                            <w:pPr>
                              <w:jc w:val="right"/>
                              <w:rPr>
                                <w:rFonts w:ascii="Source sans pro" w:hAnsi="Source sans pro"/>
                                <w:sz w:val="18"/>
                                <w:szCs w:val="18"/>
                                <w:lang w:val="fr-FR"/>
                              </w:rPr>
                            </w:pPr>
                            <w:r w:rsidRPr="00E13AB5">
                              <w:rPr>
                                <w:rFonts w:ascii="Source sans pro" w:hAnsi="Source sans pro"/>
                                <w:sz w:val="18"/>
                                <w:szCs w:val="18"/>
                              </w:rPr>
                              <w:t>Guide Specs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4CE5326E" id="_x0000_s1028" type="#_x0000_t202" style="position:absolute;left:0;text-align:left;margin-left:544.5pt;margin-top:-14.75pt;width:66.75pt;height:34.5pt;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" filled="f" stroked="f">
                <v:textbox>
                  <w:txbxContent>
                    <w:p w:rsidR="008C11AD" w:rsidRPr="00E13AB5" w:rsidRDefault="008C11AD" w:rsidP="008C11AD">
                      <w:pPr>
                        <w:jc w:val="right"/>
                        <w:rPr>
                          <w:rFonts w:ascii="Source sans pro" w:hAnsi="Source sans pro"/>
                          <w:sz w:val="24"/>
                          <w:szCs w:val="24"/>
                        </w:rPr>
                      </w:pPr>
                      <w:r>
                        <w:rPr>
                          <w:rFonts w:ascii="Source sans pro" w:hAnsi="Source sans pro"/>
                          <w:sz w:val="24"/>
                          <w:szCs w:val="24"/>
                        </w:rPr>
                        <w:t>3</w:t>
                      </w:r>
                    </w:p>
                    <w:p w:rsidR="008C11AD" w:rsidRPr="00E13AB5" w:rsidRDefault="008C11AD" w:rsidP="008C11AD">
                      <w:pPr>
                        <w:jc w:val="right"/>
                        <w:rPr>
                          <w:rFonts w:ascii="Source sans pro" w:hAnsi="Source sans pro"/>
                          <w:sz w:val="18"/>
                          <w:szCs w:val="18"/>
                          <w:lang w:val="fr-FR"/>
                        </w:rPr>
                      </w:pPr>
                      <w:r w:rsidRPr="00E13AB5">
                        <w:rPr>
                          <w:rFonts w:ascii="Source sans pro" w:hAnsi="Source sans pro"/>
                          <w:sz w:val="18"/>
                          <w:szCs w:val="18"/>
                        </w:rPr>
                        <w:t>Guide Specs</w:t>
                      </w:r>
                    </w:p>
                  </w:txbxContent>
                </v:textbox>
                <w10:wrap anchorx="page"/>
              </v:shape>
            </w:pict>
          </mc:Fallback>
        </mc:AlternateContent>
      </w:r>
      <w:r>
        <w:rPr>
          <w:noProof/>
        </w:rPr>
        <mc:AlternateContent>
          <mc:Choice Requires="wpg">
            <w:drawing>
              <wp:anchor distT="0" distB="0" distL="114300" distR="114300" simplePos="0" relativeHeight="251679232" behindDoc="1" locked="0" layoutInCell="1" allowOverlap="1">
                <wp:simplePos x="0" y="0"/>
                <wp:positionH relativeFrom="page">
                  <wp:posOffset>6991350</wp:posOffset>
                </wp:positionH>
                <wp:positionV relativeFrom="page">
                  <wp:posOffset>9525</wp:posOffset>
                </wp:positionV>
                <wp:extent cx="774065" cy="707390"/>
                <wp:effectExtent l="0" t="0" r="6985" b="0"/>
                <wp:wrapNone/>
                <wp:docPr id="6" name="Groupe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4065" cy="707390"/>
                          <a:chOff x="11126" y="0"/>
                          <a:chExt cx="1114" cy="1114"/>
                        </a:xfrm>
                      </wpg:grpSpPr>
                      <wps:wsp>
                        <wps:cNvPr id="7" name="Freeform 49"/>
                        <wps:cNvSpPr>
                          <a:spLocks/>
                        </wps:cNvSpPr>
                        <wps:spPr bwMode="auto">
                          <a:xfrm>
                            <a:off x="11126" y="0"/>
                            <a:ext cx="1114" cy="1114"/>
                          </a:xfrm>
                          <a:custGeom>
                            <a:avLst/>
                            <a:gdLst>
                              <a:gd name="T0" fmla="+- 0 12240 11126"/>
                              <a:gd name="T1" fmla="*/ T0 w 1114"/>
                              <a:gd name="T2" fmla="*/ 0 h 1114"/>
                              <a:gd name="T3" fmla="+- 0 11126 11126"/>
                              <a:gd name="T4" fmla="*/ T3 w 1114"/>
                              <a:gd name="T5" fmla="*/ 0 h 1114"/>
                              <a:gd name="T6" fmla="+- 0 11126 11126"/>
                              <a:gd name="T7" fmla="*/ T6 w 1114"/>
                              <a:gd name="T8" fmla="*/ 668 h 1114"/>
                              <a:gd name="T9" fmla="+- 0 11127 11126"/>
                              <a:gd name="T10" fmla="*/ T9 w 1114"/>
                              <a:gd name="T11" fmla="*/ 735 h 1114"/>
                              <a:gd name="T12" fmla="+- 0 11128 11126"/>
                              <a:gd name="T13" fmla="*/ T12 w 1114"/>
                              <a:gd name="T14" fmla="*/ 795 h 1114"/>
                              <a:gd name="T15" fmla="+- 0 11130 11126"/>
                              <a:gd name="T16" fmla="*/ T15 w 1114"/>
                              <a:gd name="T17" fmla="*/ 848 h 1114"/>
                              <a:gd name="T18" fmla="+- 0 11134 11126"/>
                              <a:gd name="T19" fmla="*/ T18 w 1114"/>
                              <a:gd name="T20" fmla="*/ 894 h 1114"/>
                              <a:gd name="T21" fmla="+- 0 11140 11126"/>
                              <a:gd name="T22" fmla="*/ T21 w 1114"/>
                              <a:gd name="T23" fmla="*/ 935 h 1114"/>
                              <a:gd name="T24" fmla="+- 0 11159 11126"/>
                              <a:gd name="T25" fmla="*/ T24 w 1114"/>
                              <a:gd name="T26" fmla="*/ 1002 h 1114"/>
                              <a:gd name="T27" fmla="+- 0 11191 11126"/>
                              <a:gd name="T28" fmla="*/ T27 w 1114"/>
                              <a:gd name="T29" fmla="*/ 1049 h 1114"/>
                              <a:gd name="T30" fmla="+- 0 11238 11126"/>
                              <a:gd name="T31" fmla="*/ T30 w 1114"/>
                              <a:gd name="T32" fmla="*/ 1081 h 1114"/>
                              <a:gd name="T33" fmla="+- 0 11305 11126"/>
                              <a:gd name="T34" fmla="*/ T33 w 1114"/>
                              <a:gd name="T35" fmla="*/ 1100 h 1114"/>
                              <a:gd name="T36" fmla="+- 0 11346 11126"/>
                              <a:gd name="T37" fmla="*/ T36 w 1114"/>
                              <a:gd name="T38" fmla="*/ 1106 h 1114"/>
                              <a:gd name="T39" fmla="+- 0 11392 11126"/>
                              <a:gd name="T40" fmla="*/ T39 w 1114"/>
                              <a:gd name="T41" fmla="*/ 1110 h 1114"/>
                              <a:gd name="T42" fmla="+- 0 11445 11126"/>
                              <a:gd name="T43" fmla="*/ T42 w 1114"/>
                              <a:gd name="T44" fmla="*/ 1112 h 1114"/>
                              <a:gd name="T45" fmla="+- 0 11505 11126"/>
                              <a:gd name="T46" fmla="*/ T45 w 1114"/>
                              <a:gd name="T47" fmla="*/ 1113 h 1114"/>
                              <a:gd name="T48" fmla="+- 0 11572 11126"/>
                              <a:gd name="T49" fmla="*/ T48 w 1114"/>
                              <a:gd name="T50" fmla="*/ 1114 h 1114"/>
                              <a:gd name="T51" fmla="+- 0 12240 11126"/>
                              <a:gd name="T52" fmla="*/ T51 w 1114"/>
                              <a:gd name="T53" fmla="*/ 1114 h 1114"/>
                              <a:gd name="T54" fmla="+- 0 12240 11126"/>
                              <a:gd name="T55" fmla="*/ T54 w 1114"/>
                              <a:gd name="T56" fmla="*/ 0 h 1114"/>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Lst>
                            <a:rect l="0" t="0" r="r" b="b"/>
                            <a:pathLst>
                              <a:path w="1114" h="1114">
                                <a:moveTo>
                                  <a:pt x="1114" y="0"/>
                                </a:moveTo>
                                <a:lnTo>
                                  <a:pt x="0" y="0"/>
                                </a:lnTo>
                                <a:lnTo>
                                  <a:pt x="0" y="668"/>
                                </a:lnTo>
                                <a:lnTo>
                                  <a:pt x="1" y="735"/>
                                </a:lnTo>
                                <a:lnTo>
                                  <a:pt x="2" y="795"/>
                                </a:lnTo>
                                <a:lnTo>
                                  <a:pt x="4" y="848"/>
                                </a:lnTo>
                                <a:lnTo>
                                  <a:pt x="8" y="894"/>
                                </a:lnTo>
                                <a:lnTo>
                                  <a:pt x="14" y="935"/>
                                </a:lnTo>
                                <a:lnTo>
                                  <a:pt x="33" y="1002"/>
                                </a:lnTo>
                                <a:lnTo>
                                  <a:pt x="65" y="1049"/>
                                </a:lnTo>
                                <a:lnTo>
                                  <a:pt x="112" y="1081"/>
                                </a:lnTo>
                                <a:lnTo>
                                  <a:pt x="179" y="1100"/>
                                </a:lnTo>
                                <a:lnTo>
                                  <a:pt x="220" y="1106"/>
                                </a:lnTo>
                                <a:lnTo>
                                  <a:pt x="266" y="1110"/>
                                </a:lnTo>
                                <a:lnTo>
                                  <a:pt x="319" y="1112"/>
                                </a:lnTo>
                                <a:lnTo>
                                  <a:pt x="379" y="1113"/>
                                </a:lnTo>
                                <a:lnTo>
                                  <a:pt x="446" y="1114"/>
                                </a:lnTo>
                                <a:lnTo>
                                  <a:pt x="1114" y="1114"/>
                                </a:lnTo>
                                <a:lnTo>
                                  <a:pt x="1114" y="0"/>
                                </a:lnTo>
                                <a:close/>
                              </a:path>
                            </a:pathLst>
                          </a:custGeom>
                          <a:solidFill>
                            <a:srgbClr val="AFB4B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6D591F" id="Groupe 6" o:spid="_x0000_s1026" style="position:absolute;margin-left:550.5pt;margin-top:.75pt;width:60.95pt;height:55.7pt;z-index:-251637248;mso-position-horizontal-relative:page;mso-position-vertical-relative:page" coordorigin="11126" coordsize="1114,1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">
                <v:shape id="Freeform 49" o:spid="_x0000_s1027" style="position:absolute;left:11126;width:1114;height:1114;visibility:visible;mso-wrap-style:square;v-text-anchor:top" coordsize="1114,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" path="m1114,l,,,668r1,67l2,795r2,53l8,894r6,41l33,1002r32,47l112,1081r67,19l220,1106r46,4l319,1112r60,1l446,1114r668,l1114,xe" fillcolor="#afb4b9" stroked="f">
                  <v:path arrowok="t" o:connecttype="custom" o:connectlocs="1114,0;0,0;0,668;1,735;2,795;4,848;8,894;14,935;33,1002;65,1049;112,1081;179,1100;220,1106;266,1110;319,1112;379,1113;446,1114;1114,1114;1114,0" o:connectangles="0,0,0,0,0,0,0,0,0,0,0,0,0,0,0,0,0,0,0"/>
                </v:shape>
                <w10:wrap anchorx="page" anchory="page"/>
              </v:group>
            </w:pict>
          </mc:Fallback>
        </mc:AlternateContent>
      </w:r>
      <w:r w:rsidR="006960BA">
        <w:pict>
          <v:shape id="_x0000_s1052" type="#_x0000_t202" style="position:absolute;left:0;text-align:left;margin-left:29.2pt;margin-top:596.75pt;width:8pt;height:119.4pt;z-index:-251655680;mso-position-horizontal-relative:page;mso-position-vertical-relative:page" filled="f" stroked="f">
            <v:textbox style="layout-flow:vertical;mso-layout-flow-alt:bottom-to-top;mso-next-textbox:#_x0000_s1052" inset="0,0,0,0">
              <w:txbxContent>
                <w:p w:rsidR="00476A87" w:rsidRDefault="00DE1672">
                  <w:pPr>
                    <w:spacing w:line="140" w:lineRule="exact"/>
                    <w:ind w:left="20"/>
                    <w:rPr>
                      <w:rFonts w:ascii="FreightSans Pro Book" w:eastAsia="FreightSans Pro Book" w:hAnsi="FreightSans Pro Book" w:cs="FreightSans Pro Book"/>
                      <w:sz w:val="12"/>
                      <w:szCs w:val="12"/>
                    </w:rPr>
                  </w:pPr>
                  <w:proofErr w:type="gramStart"/>
                  <w:r>
                    <w:rPr>
                      <w:rFonts w:ascii="FreightSans Pro Book" w:eastAsia="FreightSans Pro Book" w:hAnsi="FreightSans Pro Book" w:cs="FreightSans Pro Book"/>
                      <w:color w:val="363435"/>
                      <w:sz w:val="12"/>
                      <w:szCs w:val="12"/>
                    </w:rPr>
                    <w:t>©  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w:t>
                  </w:r>
                  <w:proofErr w:type="gramEnd"/>
                  <w:r>
                    <w:rPr>
                      <w:rFonts w:ascii="FreightSans Pro Book" w:eastAsia="FreightSans Pro Book" w:hAnsi="FreightSans Pro Book" w:cs="FreightSans Pro Book"/>
                      <w:color w:val="363435"/>
                      <w:sz w:val="12"/>
                      <w:szCs w:val="12"/>
                    </w:rPr>
                    <w:t xml:space="preserve">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Inc., ,2</w:t>
                  </w:r>
                  <w:r>
                    <w:rPr>
                      <w:rFonts w:ascii="FreightSans Pro Book" w:eastAsia="FreightSans Pro Book" w:hAnsi="FreightSans Pro Book" w:cs="FreightSans Pro Book"/>
                      <w:color w:val="363435"/>
                      <w:spacing w:val="-1"/>
                      <w:sz w:val="12"/>
                      <w:szCs w:val="12"/>
                    </w:rPr>
                    <w:t>0</w:t>
                  </w:r>
                  <w:r>
                    <w:rPr>
                      <w:rFonts w:ascii="FreightSans Pro Book" w:eastAsia="FreightSans Pro Book" w:hAnsi="FreightSans Pro Book" w:cs="FreightSans Pro Book"/>
                      <w:color w:val="363435"/>
                      <w:sz w:val="12"/>
                      <w:szCs w:val="12"/>
                    </w:rPr>
                    <w:t>18</w:t>
                  </w:r>
                </w:p>
              </w:txbxContent>
            </v:textbox>
            <w10:wrap anchorx="page" anchory="page"/>
          </v:shape>
        </w:pict>
      </w:r>
      <w:r w:rsidR="006960BA">
        <w:pict>
          <v:shape id="_x0000_s1050" type="#_x0000_t202" style="position:absolute;left:0;text-align:left;margin-left:7.6pt;margin-top:506.8pt;width:15.2pt;height:209.4pt;z-index:-251657728;mso-position-horizontal-relative:page;mso-position-vertical-relative:page" filled="f" stroked="f">
            <v:textbox style="layout-flow:vertical;mso-layout-flow-alt:bottom-to-top;mso-next-textbox:#_x0000_s1050" inset="0,0,0,0">
              <w:txbxContent>
                <w:p w:rsidR="00476A87" w:rsidRDefault="00DE1672">
                  <w:pPr>
                    <w:spacing w:line="140" w:lineRule="exact"/>
                    <w:ind w:left="20" w:right="-3"/>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w:t>
                  </w:r>
                  <w:r>
                    <w:rPr>
                      <w:rFonts w:ascii="FreightSans Pro Book" w:eastAsia="FreightSans Pro Book" w:hAnsi="FreightSans Pro Book" w:cs="FreightSans Pro Book"/>
                      <w:color w:val="363435"/>
                      <w:spacing w:val="27"/>
                      <w:sz w:val="12"/>
                      <w:szCs w:val="12"/>
                    </w:rPr>
                    <w:t xml:space="preserve"> </w:t>
                  </w: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xml:space="preserve">. </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ese</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pacing w:val="-1"/>
                      <w:sz w:val="12"/>
                      <w:szCs w:val="12"/>
                    </w:rPr>
                    <w:t>v</w:t>
                  </w:r>
                  <w:r>
                    <w:rPr>
                      <w:rFonts w:ascii="FreightSans Pro Book" w:eastAsia="FreightSans Pro Book" w:hAnsi="FreightSans Pro Book" w:cs="FreightSans Pro Book"/>
                      <w:color w:val="363435"/>
                      <w:sz w:val="12"/>
                      <w:szCs w:val="12"/>
                    </w:rPr>
                    <w:t xml:space="preserve">es the right </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 xml:space="preserve">o change </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onfigu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ation</w:t>
                  </w:r>
                  <w:r>
                    <w:rPr>
                      <w:rFonts w:ascii="FreightSans Pro Book" w:eastAsia="FreightSans Pro Book" w:hAnsi="FreightSans Pro Book" w:cs="FreightSans Pro Book"/>
                      <w:color w:val="363435"/>
                      <w:spacing w:val="-3"/>
                      <w:sz w:val="12"/>
                      <w:szCs w:val="12"/>
                    </w:rPr>
                    <w:t xml:space="preserve"> </w:t>
                  </w:r>
                  <w:r>
                    <w:rPr>
                      <w:rFonts w:ascii="FreightSans Pro Book" w:eastAsia="FreightSans Pro Book" w:hAnsi="FreightSans Pro Book" w:cs="FreightSans Pro Book"/>
                      <w:color w:val="363435"/>
                      <w:sz w:val="12"/>
                      <w:szCs w:val="12"/>
                    </w:rPr>
                    <w:t>without prior noti</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 when deemed ne</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w:t>
                  </w:r>
                  <w:r>
                    <w:rPr>
                      <w:rFonts w:ascii="FreightSans Pro Book" w:eastAsia="FreightSans Pro Book" w:hAnsi="FreightSans Pro Book" w:cs="FreightSans Pro Book"/>
                      <w:color w:val="363435"/>
                      <w:spacing w:val="1"/>
                      <w:sz w:val="12"/>
                      <w:szCs w:val="12"/>
                    </w:rPr>
                    <w:t>s</w:t>
                  </w:r>
                  <w:r>
                    <w:rPr>
                      <w:rFonts w:ascii="FreightSans Pro Book" w:eastAsia="FreightSans Pro Book" w:hAnsi="FreightSans Pro Book" w:cs="FreightSans Pro Book"/>
                      <w:color w:val="363435"/>
                      <w:sz w:val="12"/>
                      <w:szCs w:val="12"/>
                    </w:rPr>
                    <w:t>sa</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z w:val="12"/>
                      <w:szCs w:val="12"/>
                    </w:rPr>
                    <w:t>y for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 imp</w:t>
                  </w:r>
                  <w:r>
                    <w:rPr>
                      <w:rFonts w:ascii="FreightSans Pro Book" w:eastAsia="FreightSans Pro Book" w:hAnsi="FreightSans Pro Book" w:cs="FreightSans Pro Book"/>
                      <w:color w:val="363435"/>
                      <w:spacing w:val="-1"/>
                      <w:sz w:val="12"/>
                      <w:szCs w:val="12"/>
                    </w:rPr>
                    <w:t>rov</w:t>
                  </w:r>
                  <w:r>
                    <w:rPr>
                      <w:rFonts w:ascii="FreightSans Pro Book" w:eastAsia="FreightSans Pro Book" w:hAnsi="FreightSans Pro Book" w:cs="FreightSans Pro Book"/>
                      <w:color w:val="363435"/>
                      <w:sz w:val="12"/>
                      <w:szCs w:val="12"/>
                    </w:rPr>
                    <w:t>ement.</w:t>
                  </w:r>
                </w:p>
              </w:txbxContent>
            </v:textbox>
            <w10:wrap anchorx="page" anchory="page"/>
          </v:shape>
        </w:pict>
      </w:r>
      <w:r w:rsidR="006960BA">
        <w:pict>
          <v:group id="_x0000_s1046" style="position:absolute;left:0;text-align:left;margin-left:0;margin-top:0;width:48.05pt;height:11in;z-index:-251661824;mso-position-horizontal-relative:page;mso-position-vertical-relative:page" coordsize="961,15840">
            <v:shape id="_x0000_s1047" style="position:absolute;width:961;height:15840" coordsize="961,15840" path="m,15840r961,l961,,,,,15840xe" fillcolor="#afb4b9" stroked="f">
              <v:path arrowok="t"/>
            </v:shape>
            <w10:wrap anchorx="page" anchory="page"/>
          </v:group>
        </w:pict>
      </w:r>
    </w:p>
    <w:p w:rsidR="00476A87" w:rsidRDefault="00476A87" w:rsidP="00DE1672">
      <w:pPr>
        <w:spacing w:line="140" w:lineRule="exact"/>
        <w:ind w:right="356"/>
        <w:jc w:val="both"/>
        <w:rPr>
          <w:rFonts w:ascii="FreightSans Pro Book" w:eastAsia="FreightSans Pro Book" w:hAnsi="FreightSans Pro Book" w:cs="FreightSans Pro Book"/>
          <w:sz w:val="18"/>
          <w:szCs w:val="18"/>
        </w:rPr>
      </w:pPr>
    </w:p>
    <w:p w:rsidR="00476A87" w:rsidRDefault="00476A87" w:rsidP="00DE1672">
      <w:pPr>
        <w:spacing w:before="6" w:line="120" w:lineRule="exact"/>
        <w:ind w:right="356"/>
        <w:jc w:val="both"/>
        <w:rPr>
          <w:sz w:val="13"/>
          <w:szCs w:val="13"/>
        </w:rPr>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Del="006960BA" w:rsidRDefault="00DE1672" w:rsidP="006960BA">
      <w:pPr>
        <w:spacing w:before="24"/>
        <w:ind w:left="284" w:right="356"/>
        <w:jc w:val="both"/>
        <w:rPr>
          <w:del w:id="0" w:author="Boyelle, Justine" w:date="2018-08-07T08:26:00Z"/>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 xml:space="preserve">anel </w:t>
      </w:r>
      <w:proofErr w:type="spellStart"/>
      <w:r>
        <w:rPr>
          <w:rFonts w:ascii="FreightSans Pro Book" w:eastAsia="FreightSans Pro Book" w:hAnsi="FreightSans Pro Book" w:cs="FreightSans Pro Book"/>
          <w:color w:val="363435"/>
          <w:sz w:val="18"/>
          <w:szCs w:val="18"/>
        </w:rPr>
        <w:t>Finishes</w:t>
      </w:r>
      <w:r w:rsidR="006960BA">
        <w:pict>
          <v:shape id="_x0000_s1051" type="#_x0000_t202" style="position:absolute;left:0;text-align:left;margin-left:7.6pt;margin-top:88.3pt;width:29.6pt;height:274.3pt;z-index:-251656704;mso-position-horizontal-relative:page;mso-position-vertical-relative:page" filled="f" stroked="f">
            <v:textbox style="layout-flow:vertical;mso-layout-flow-alt:bottom-to-top;mso-next-textbox:#_x0000_s1051" inset="0,0,0,0">
              <w:txbxContent>
                <w:p w:rsidR="00174872" w:rsidRPr="00174872" w:rsidRDefault="00174872" w:rsidP="00174872">
                  <w:pPr>
                    <w:autoSpaceDE w:val="0"/>
                    <w:autoSpaceDN w:val="0"/>
                    <w:jc w:val="both"/>
                    <w:rPr>
                      <w:rFonts w:ascii="FreightSans Pro Book" w:eastAsia="FreightSans Pro Book" w:hAnsi="FreightSans Pro Book" w:cs="FreightSans Pro Book"/>
                      <w:color w:val="363435"/>
                      <w:sz w:val="12"/>
                      <w:szCs w:val="12"/>
                    </w:rPr>
                  </w:pPr>
                  <w:r w:rsidRPr="00174872">
                    <w:rPr>
                      <w:rFonts w:ascii="FreightSans Pro Book" w:eastAsia="FreightSans Pro Book" w:hAnsi="FreightSans Pro Book" w:cs="FreightSans Pro Book"/>
                      <w:color w:val="363435"/>
                      <w:sz w:val="12"/>
                      <w:szCs w:val="12"/>
                    </w:rPr>
                    <w:t>Laws and building and safety codes governing the design and use of Arc</w:t>
                  </w:r>
                  <w:r>
                    <w:rPr>
                      <w:rFonts w:ascii="FreightSans Pro Book" w:eastAsia="FreightSans Pro Book" w:hAnsi="FreightSans Pro Book" w:cs="FreightSans Pro Book"/>
                      <w:color w:val="363435"/>
                      <w:sz w:val="12"/>
                      <w:szCs w:val="12"/>
                    </w:rPr>
                    <w:t>onic Architectural Products LLC’s</w:t>
                  </w:r>
                  <w:r w:rsidRPr="00174872">
                    <w:rPr>
                      <w:rFonts w:ascii="FreightSans Pro Book" w:eastAsia="FreightSans Pro Book" w:hAnsi="FreightSans Pro Book" w:cs="FreightSans Pro Book"/>
                      <w:color w:val="363435"/>
                      <w:sz w:val="12"/>
                      <w:szCs w:val="12"/>
                    </w:rPr>
                    <w:t xml:space="preserve"> products vary widely. AAP does not control how AAP LLC products are selected, fabricated, transformed or otherwise configured or used, nor how AAP LLC’s products are combined with other materials. REYNOBOND IS COMBUSTIBLE; IT COULD CATCH FIRE AND BURN. SEE AAP WEBSITE FOR PRODUCT WARNINGS.</w:t>
                  </w:r>
                </w:p>
                <w:p w:rsidR="00476A87" w:rsidRDefault="00476A87">
                  <w:pPr>
                    <w:spacing w:line="140" w:lineRule="exact"/>
                    <w:ind w:left="20" w:right="-3"/>
                    <w:rPr>
                      <w:rFonts w:ascii="FreightSans Pro Book" w:eastAsia="FreightSans Pro Book" w:hAnsi="FreightSans Pro Book" w:cs="FreightSans Pro Book"/>
                      <w:sz w:val="12"/>
                      <w:szCs w:val="12"/>
                    </w:rPr>
                  </w:pPr>
                </w:p>
              </w:txbxContent>
            </v:textbox>
            <w10:wrap anchorx="page" anchory="page"/>
          </v:shape>
        </w:pict>
      </w:r>
    </w:p>
    <w:p w:rsidR="00476A87" w:rsidRDefault="006960BA" w:rsidP="006960BA">
      <w:pPr>
        <w:spacing w:before="24"/>
        <w:ind w:left="284"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C</w:t>
      </w:r>
      <w:bookmarkStart w:id="1" w:name="_GoBack"/>
      <w:bookmarkEnd w:id="1"/>
      <w:r w:rsidR="00DE1672">
        <w:rPr>
          <w:rFonts w:ascii="FreightSans Pro Book" w:eastAsia="FreightSans Pro Book" w:hAnsi="FreightSans Pro Book" w:cs="FreightSans Pro Book"/>
          <w:color w:val="363435"/>
          <w:sz w:val="18"/>
          <w:szCs w:val="18"/>
        </w:rPr>
        <w:t>oil</w:t>
      </w:r>
      <w:proofErr w:type="spellEnd"/>
      <w:r w:rsidR="00DE1672">
        <w:rPr>
          <w:rFonts w:ascii="FreightSans Pro Book" w:eastAsia="FreightSans Pro Book" w:hAnsi="FreightSans Pro Book" w:cs="FreightSans Pro Book"/>
          <w:color w:val="363435"/>
          <w:sz w:val="18"/>
          <w:szCs w:val="18"/>
        </w:rPr>
        <w:t>-</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oa</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ed</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pacing w:val="-3"/>
          <w:sz w:val="18"/>
          <w:szCs w:val="18"/>
        </w:rPr>
        <w:t>K</w:t>
      </w:r>
      <w:r w:rsidR="00DE1672">
        <w:rPr>
          <w:rFonts w:ascii="FreightSans Pro Book" w:eastAsia="FreightSans Pro Book" w:hAnsi="FreightSans Pro Book" w:cs="FreightSans Pro Book"/>
          <w:color w:val="363435"/>
          <w:sz w:val="18"/>
          <w:szCs w:val="18"/>
        </w:rPr>
        <w:t>ynar</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500®</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or</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Hylar</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5000®</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based</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pol</w:t>
      </w:r>
      <w:r w:rsidR="00DE1672">
        <w:rPr>
          <w:rFonts w:ascii="FreightSans Pro Book" w:eastAsia="FreightSans Pro Book" w:hAnsi="FreightSans Pro Book" w:cs="FreightSans Pro Book"/>
          <w:color w:val="363435"/>
          <w:spacing w:val="4"/>
          <w:sz w:val="18"/>
          <w:szCs w:val="18"/>
        </w:rPr>
        <w:t>y</w:t>
      </w:r>
      <w:r w:rsidR="00DE1672">
        <w:rPr>
          <w:rFonts w:ascii="FreightSans Pro Book" w:eastAsia="FreightSans Pro Book" w:hAnsi="FreightSans Pro Book" w:cs="FreightSans Pro Book"/>
          <w:color w:val="363435"/>
          <w:sz w:val="18"/>
          <w:szCs w:val="18"/>
        </w:rPr>
        <w:t>vinylidene</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fluoride</w:t>
      </w:r>
      <w:r w:rsidR="00DE1672">
        <w:rPr>
          <w:rFonts w:ascii="FreightSans Pro Book" w:eastAsia="FreightSans Pro Book" w:hAnsi="FreightSans Pro Book" w:cs="FreightSans Pro Book"/>
          <w:color w:val="363435"/>
          <w:spacing w:val="7"/>
          <w:sz w:val="18"/>
          <w:szCs w:val="18"/>
        </w:rPr>
        <w:t xml:space="preserve"> </w:t>
      </w:r>
      <w:r w:rsidR="00DE1672">
        <w:rPr>
          <w:rFonts w:ascii="FreightSans Pro Book" w:eastAsia="FreightSans Pro Book" w:hAnsi="FreightSans Pro Book" w:cs="FreightSans Pro Book"/>
          <w:color w:val="363435"/>
          <w:sz w:val="18"/>
          <w:szCs w:val="18"/>
        </w:rPr>
        <w:t>(PVD</w:t>
      </w:r>
      <w:r w:rsidR="00DE1672">
        <w:rPr>
          <w:rFonts w:ascii="FreightSans Pro Book" w:eastAsia="FreightSans Pro Book" w:hAnsi="FreightSans Pro Book" w:cs="FreightSans Pro Book"/>
          <w:color w:val="363435"/>
          <w:spacing w:val="2"/>
          <w:sz w:val="18"/>
          <w:szCs w:val="18"/>
        </w:rPr>
        <w:t>F</w:t>
      </w:r>
      <w:r w:rsidR="00DE1672">
        <w:rPr>
          <w:rFonts w:ascii="FreightSans Pro Book" w:eastAsia="FreightSans Pro Book" w:hAnsi="FreightSans Pro Book" w:cs="FreightSans Pro Book"/>
          <w:color w:val="363435"/>
          <w:sz w:val="18"/>
          <w:szCs w:val="18"/>
        </w:rPr>
        <w:t>).</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AAP</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shall</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be</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pacing w:val="-3"/>
          <w:sz w:val="18"/>
          <w:szCs w:val="18"/>
        </w:rPr>
        <w:t>C</w:t>
      </w:r>
      <w:r w:rsidR="00DE1672">
        <w:rPr>
          <w:rFonts w:ascii="FreightSans Pro Book" w:eastAsia="FreightSans Pro Book" w:hAnsi="FreightSans Pro Book" w:cs="FreightSans Pro Book"/>
          <w:color w:val="363435"/>
          <w:sz w:val="18"/>
          <w:szCs w:val="18"/>
        </w:rPr>
        <w:t>olo</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pacing w:val="-1"/>
          <w:sz w:val="18"/>
          <w:szCs w:val="18"/>
        </w:rPr>
        <w:t>w</w:t>
      </w:r>
      <w:r w:rsidR="00DE1672">
        <w:rPr>
          <w:rFonts w:ascii="FreightSans Pro Book" w:eastAsia="FreightSans Pro Book" w:hAnsi="FreightSans Pro Book" w:cs="FreightSans Pro Book"/>
          <w:color w:val="363435"/>
          <w:sz w:val="18"/>
          <w:szCs w:val="18"/>
        </w:rPr>
        <w:t>eld®</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500</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a</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fluo</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opolymer</w:t>
      </w:r>
      <w:r w:rsidR="00DE1672">
        <w:rPr>
          <w:rFonts w:ascii="FreightSans Pro Book" w:eastAsia="FreightSans Pro Book" w:hAnsi="FreightSans Pro Book" w:cs="FreightSans Pro Book"/>
          <w:color w:val="363435"/>
          <w:spacing w:val="10"/>
          <w:sz w:val="18"/>
          <w:szCs w:val="18"/>
        </w:rPr>
        <w:t xml:space="preserve"> </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oating</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utilizing</w:t>
      </w:r>
      <w:r w:rsidR="00DE1672">
        <w:rPr>
          <w:rFonts w:ascii="FreightSans Pro Book" w:eastAsia="FreightSans Pro Book" w:hAnsi="FreightSans Pro Book" w:cs="FreightSans Pro Book"/>
          <w:color w:val="363435"/>
          <w:spacing w:val="13"/>
          <w:sz w:val="18"/>
          <w:szCs w:val="18"/>
        </w:rPr>
        <w:t xml:space="preserve"> </w:t>
      </w:r>
      <w:r w:rsidR="00DE1672">
        <w:rPr>
          <w:rFonts w:ascii="FreightSans Pro Book" w:eastAsia="FreightSans Pro Book" w:hAnsi="FreightSans Pro Book" w:cs="FreightSans Pro Book"/>
          <w:color w:val="363435"/>
          <w:sz w:val="18"/>
          <w:szCs w:val="18"/>
        </w:rPr>
        <w:t>70%</w:t>
      </w:r>
      <w:r w:rsidR="002F269D">
        <w:rPr>
          <w:rFonts w:ascii="FreightSans Pro Book" w:eastAsia="FreightSans Pro Book" w:hAnsi="FreightSans Pro Book" w:cs="FreightSans Pro Book"/>
          <w:color w:val="363435"/>
          <w:sz w:val="18"/>
          <w:szCs w:val="18"/>
        </w:rPr>
        <w:t xml:space="preserve"> </w:t>
      </w:r>
      <w:r w:rsidR="00DE1672">
        <w:rPr>
          <w:rFonts w:ascii="FreightSans Pro Book" w:eastAsia="FreightSans Pro Book" w:hAnsi="FreightSans Pro Book" w:cs="FreightSans Pro Book"/>
          <w:color w:val="363435"/>
          <w:spacing w:val="-3"/>
          <w:sz w:val="18"/>
          <w:szCs w:val="18"/>
        </w:rPr>
        <w:t>K</w:t>
      </w:r>
      <w:r w:rsidR="00DE1672">
        <w:rPr>
          <w:rFonts w:ascii="FreightSans Pro Book" w:eastAsia="FreightSans Pro Book" w:hAnsi="FreightSans Pro Book" w:cs="FreightSans Pro Book"/>
          <w:color w:val="363435"/>
          <w:sz w:val="18"/>
          <w:szCs w:val="18"/>
        </w:rPr>
        <w:t xml:space="preserve">ynar 500® </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esins.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40"/>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olor: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o be chosen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 AA</w:t>
      </w:r>
      <w:r>
        <w:rPr>
          <w:rFonts w:ascii="FreightSans Pro Book" w:eastAsia="FreightSans Pro Book" w:hAnsi="FreightSans Pro Book" w:cs="FreightSans Pro Book"/>
          <w:color w:val="363435"/>
          <w:spacing w:val="-9"/>
          <w:sz w:val="18"/>
          <w:szCs w:val="18"/>
        </w:rPr>
        <w:t>P</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ynobond®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series one, 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 or th</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olors.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16"/>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oating:</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fac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applied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ontinuous-p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paint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line.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oating</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onsist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mil</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x.)</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prime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oat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8</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mil</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x.)</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finish</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oat</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ontaining</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70%</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3"/>
          <w:sz w:val="18"/>
          <w:szCs w:val="18"/>
        </w:rPr>
        <w:t>K</w:t>
      </w:r>
      <w:r>
        <w:rPr>
          <w:rFonts w:ascii="FreightSans Pro Book" w:eastAsia="FreightSans Pro Book" w:hAnsi="FreightSans Pro Book" w:cs="FreightSans Pro Book"/>
          <w:color w:val="363435"/>
          <w:sz w:val="18"/>
          <w:szCs w:val="18"/>
        </w:rPr>
        <w:t>ynar</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500®</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esins.</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(If</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olo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eld®</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500XL,</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oating</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onsist</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mil</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x.)</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barrier</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prime</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oat,</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80</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mil</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x.)</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olor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oat,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ontaining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70%</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3"/>
          <w:sz w:val="18"/>
          <w:szCs w:val="18"/>
        </w:rPr>
        <w:t>K</w:t>
      </w:r>
      <w:r>
        <w:rPr>
          <w:rFonts w:ascii="FreightSans Pro Book" w:eastAsia="FreightSans Pro Book" w:hAnsi="FreightSans Pro Book" w:cs="FreightSans Pro Book"/>
          <w:color w:val="363435"/>
          <w:sz w:val="18"/>
          <w:szCs w:val="18"/>
        </w:rPr>
        <w:t>ynar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500®</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esins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5"/>
          <w:sz w:val="18"/>
          <w:szCs w:val="18"/>
        </w:rPr>
        <w:t xml:space="preserve"> 0</w:t>
      </w:r>
      <w:r>
        <w:rPr>
          <w:rFonts w:ascii="FreightSans Pro Book" w:eastAsia="FreightSans Pro Book" w:hAnsi="FreightSans Pro Book" w:cs="FreightSans Pro Book"/>
          <w:color w:val="363435"/>
          <w:spacing w:val="-2"/>
          <w:sz w:val="18"/>
          <w:szCs w:val="18"/>
        </w:rPr>
        <w:t>.</w:t>
      </w:r>
      <w:r>
        <w:rPr>
          <w:rFonts w:ascii="FreightSans Pro Book" w:eastAsia="FreightSans Pro Book" w:hAnsi="FreightSans Pro Book" w:cs="FreightSans Pro Book"/>
          <w:color w:val="363435"/>
          <w:sz w:val="18"/>
          <w:szCs w:val="18"/>
        </w:rPr>
        <w:t>5</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mil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x.)</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clear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oat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ontaining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70%</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3"/>
          <w:sz w:val="18"/>
          <w:szCs w:val="18"/>
        </w:rPr>
        <w:t>K</w:t>
      </w:r>
      <w:r>
        <w:rPr>
          <w:rFonts w:ascii="FreightSans Pro Book" w:eastAsia="FreightSans Pro Book" w:hAnsi="FreightSans Pro Book" w:cs="FreightSans Pro Book"/>
          <w:color w:val="363435"/>
          <w:sz w:val="18"/>
          <w:szCs w:val="18"/>
        </w:rPr>
        <w:t>ynar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500®</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esins.)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Nominal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film</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thickne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pacing w:val="-2"/>
          <w:sz w:val="18"/>
          <w:szCs w:val="18"/>
        </w:rPr>
        <w:t>.</w:t>
      </w:r>
      <w:r>
        <w:rPr>
          <w:rFonts w:ascii="FreightSans Pro Book" w:eastAsia="FreightSans Pro Book" w:hAnsi="FreightSans Pro Book" w:cs="FreightSans Pro Book"/>
          <w:color w:val="363435"/>
          <w:sz w:val="18"/>
          <w:szCs w:val="18"/>
        </w:rPr>
        <w:t>50</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mils.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Glo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D523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at 60º shall be 2</w:t>
      </w:r>
      <w:r>
        <w:rPr>
          <w:rFonts w:ascii="FreightSans Pro Book" w:eastAsia="FreightSans Pro Book" w:hAnsi="FreightSans Pro Book" w:cs="FreightSans Pro Book"/>
          <w:color w:val="363435"/>
          <w:spacing w:val="-1"/>
          <w:sz w:val="18"/>
          <w:szCs w:val="18"/>
        </w:rPr>
        <w:t>5–</w:t>
      </w:r>
      <w:r>
        <w:rPr>
          <w:rFonts w:ascii="FreightSans Pro Book" w:eastAsia="FreightSans Pro Book" w:hAnsi="FreightSans Pro Book" w:cs="FreightSans Pro Book"/>
          <w:color w:val="363435"/>
          <w:sz w:val="18"/>
          <w:szCs w:val="18"/>
        </w:rPr>
        <w:t>3</w:t>
      </w:r>
      <w:r>
        <w:rPr>
          <w:rFonts w:ascii="FreightSans Pro Book" w:eastAsia="FreightSans Pro Book" w:hAnsi="FreightSans Pro Book" w:cs="FreightSans Pro Book"/>
          <w:color w:val="363435"/>
          <w:spacing w:val="-4"/>
          <w:sz w:val="18"/>
          <w:szCs w:val="18"/>
        </w:rPr>
        <w:t>0</w:t>
      </w:r>
      <w:r>
        <w:rPr>
          <w:rFonts w:ascii="FreightSans Pro Book" w:eastAsia="FreightSans Pro Book" w:hAnsi="FreightSans Pro Book" w:cs="FreightSans Pro Book"/>
          <w:color w:val="363435"/>
          <w:sz w:val="18"/>
          <w:szCs w:val="18"/>
        </w:rPr>
        <w: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encil ha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 xml:space="preserve">TM D3363 shall be </w:t>
      </w:r>
      <w:r>
        <w:rPr>
          <w:rFonts w:ascii="FreightSans Pro Book" w:eastAsia="FreightSans Pro Book" w:hAnsi="FreightSans Pro Book" w:cs="FreightSans Pro Book"/>
          <w:color w:val="363435"/>
          <w:spacing w:val="-2"/>
          <w:sz w:val="18"/>
          <w:szCs w:val="18"/>
        </w:rPr>
        <w:t>F</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2H minimum.</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5</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8"/>
          <w:sz w:val="18"/>
          <w:szCs w:val="18"/>
        </w:rPr>
        <w:t xml:space="preserve"> </w:t>
      </w:r>
      <w:r>
        <w:rPr>
          <w:rFonts w:ascii="FreightSans Pro Book" w:eastAsia="FreightSans Pro Book" w:hAnsi="FreightSans Pro Book" w:cs="FreightSans Pro Book"/>
          <w:color w:val="363435"/>
          <w:sz w:val="18"/>
          <w:szCs w:val="18"/>
        </w:rPr>
        <w:t xml:space="preserve">Flexibility </w:t>
      </w:r>
      <w:r>
        <w:rPr>
          <w:rFonts w:ascii="FreightSans Pro Book" w:eastAsia="FreightSans Pro Book" w:hAnsi="FreightSans Pro Book" w:cs="FreightSans Pro Book"/>
          <w:color w:val="363435"/>
          <w:spacing w:val="-7"/>
          <w:sz w:val="18"/>
          <w:szCs w:val="18"/>
        </w:rPr>
        <w:t>T</w:t>
      </w:r>
      <w:r>
        <w:rPr>
          <w:rFonts w:ascii="FreightSans Pro Book" w:eastAsia="FreightSans Pro Book" w:hAnsi="FreightSans Pro Book" w:cs="FreightSans Pro Book"/>
          <w:color w:val="363435"/>
          <w:sz w:val="18"/>
          <w:szCs w:val="18"/>
        </w:rPr>
        <w:t>-Bend: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D4145 shall be 0</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7"/>
          <w:sz w:val="18"/>
          <w:szCs w:val="18"/>
        </w:rPr>
        <w:t>T</w:t>
      </w:r>
      <w:r>
        <w:rPr>
          <w:rFonts w:ascii="FreightSans Pro Book" w:eastAsia="FreightSans Pro Book" w:hAnsi="FreightSans Pro Book" w:cs="FreightSans Pro Book"/>
          <w:color w:val="363435"/>
          <w:sz w:val="18"/>
          <w:szCs w:val="18"/>
        </w:rPr>
        <w:t>-Bend; no pic</w:t>
      </w:r>
      <w:r>
        <w:rPr>
          <w:rFonts w:ascii="FreightSans Pro Book" w:eastAsia="FreightSans Pro Book" w:hAnsi="FreightSans Pro Book" w:cs="FreightSans Pro Book"/>
          <w:color w:val="363435"/>
          <w:spacing w:val="-3"/>
          <w:sz w:val="18"/>
          <w:szCs w:val="18"/>
        </w:rPr>
        <w:t>k</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7"/>
          <w:sz w:val="18"/>
          <w:szCs w:val="18"/>
        </w:rPr>
        <w:t>f</w:t>
      </w:r>
      <w:r>
        <w:rPr>
          <w:rFonts w:ascii="FreightSans Pro Book" w:eastAsia="FreightSans Pro Book" w:hAnsi="FreightSans Pro Book" w:cs="FreightSans Pro Book"/>
          <w:color w:val="363435"/>
          <w:sz w:val="18"/>
          <w:szCs w:val="18"/>
        </w:rPr>
        <w: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6</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Adhesion: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 xml:space="preserve">TM D3359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erse impact 1/16” c</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sha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ch shall 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no c</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acking or adhesion lo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7"/>
          <w:sz w:val="18"/>
          <w:szCs w:val="18"/>
        </w:rPr>
        <w:t>7</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4"/>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erse Impact: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w:t>
      </w:r>
      <w:r>
        <w:rPr>
          <w:rFonts w:ascii="FreightSans Pro Book" w:eastAsia="FreightSans Pro Book" w:hAnsi="FreightSans Pro Book" w:cs="FreightSans Pro Book"/>
          <w:color w:val="363435"/>
          <w:spacing w:val="-1"/>
          <w:sz w:val="18"/>
          <w:szCs w:val="18"/>
        </w:rPr>
        <w:t>2</w:t>
      </w:r>
      <w:r>
        <w:rPr>
          <w:rFonts w:ascii="FreightSans Pro Book" w:eastAsia="FreightSans Pro Book" w:hAnsi="FreightSans Pro Book" w:cs="FreightSans Pro Book"/>
          <w:color w:val="363435"/>
          <w:sz w:val="18"/>
          <w:szCs w:val="18"/>
        </w:rPr>
        <w:t>794 1500 x metal thickne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aluminum shall 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no c</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acking or adhesion lo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8</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 xml:space="preserve">Acid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D130</w:t>
      </w:r>
      <w:r>
        <w:rPr>
          <w:rFonts w:ascii="FreightSans Pro Book" w:eastAsia="FreightSans Pro Book" w:hAnsi="FreightSans Pro Book" w:cs="FreightSans Pro Book"/>
          <w:color w:val="363435"/>
          <w:spacing w:val="-1"/>
          <w:sz w:val="18"/>
          <w:szCs w:val="18"/>
        </w:rPr>
        <w:t>8</w:t>
      </w:r>
      <w:r>
        <w:rPr>
          <w:rFonts w:ascii="FreightSans Pro Book" w:eastAsia="FreightSans Pro Book" w:hAnsi="FreightSans Pro Book" w:cs="FreightSans Pro Book"/>
          <w:color w:val="363435"/>
          <w:sz w:val="18"/>
          <w:szCs w:val="18"/>
        </w:rPr>
        <w:t>, 10% muriatic acid, 24 hrs, shall 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no effect. 20% sulfuric acid, 18 hrs, shall 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no effect.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 xml:space="preserve">Acid Rain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 xml:space="preserve">est: </w:t>
      </w:r>
      <w:r>
        <w:rPr>
          <w:rFonts w:ascii="FreightSans Pro Book" w:eastAsia="FreightSans Pro Book" w:hAnsi="FreightSans Pro Book" w:cs="FreightSans Pro Book"/>
          <w:color w:val="363435"/>
          <w:spacing w:val="-4"/>
          <w:sz w:val="18"/>
          <w:szCs w:val="18"/>
        </w:rPr>
        <w:t>K</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ernich SO2, DIN 50</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18</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z w:val="18"/>
          <w:szCs w:val="18"/>
        </w:rPr>
        <w:t>, 10 c</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 xml:space="preserve">cles min. No objectionable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olor change.</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4"/>
          <w:sz w:val="18"/>
          <w:szCs w:val="18"/>
        </w:rPr>
        <w:t>0</w:t>
      </w:r>
      <w:r>
        <w:rPr>
          <w:rFonts w:ascii="FreightSans Pro Book" w:eastAsia="FreightSans Pro Book" w:hAnsi="FreightSans Pro Book" w:cs="FreightSans Pro Book"/>
          <w:color w:val="363435"/>
          <w:sz w:val="18"/>
          <w:szCs w:val="18"/>
        </w:rPr>
        <w:t xml:space="preserve">. Alkali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D130</w:t>
      </w:r>
      <w:r>
        <w:rPr>
          <w:rFonts w:ascii="FreightSans Pro Book" w:eastAsia="FreightSans Pro Book" w:hAnsi="FreightSans Pro Book" w:cs="FreightSans Pro Book"/>
          <w:color w:val="363435"/>
          <w:spacing w:val="-1"/>
          <w:sz w:val="18"/>
          <w:szCs w:val="18"/>
        </w:rPr>
        <w:t>8</w:t>
      </w:r>
      <w:r>
        <w:rPr>
          <w:rFonts w:ascii="FreightSans Pro Book" w:eastAsia="FreightSans Pro Book" w:hAnsi="FreightSans Pro Book" w:cs="FreightSans Pro Book"/>
          <w:color w:val="363435"/>
          <w:sz w:val="18"/>
          <w:szCs w:val="18"/>
        </w:rPr>
        <w:t>, 10%, 25% NaOH, 1 h</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 shall 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no effect.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8"/>
          <w:sz w:val="18"/>
          <w:szCs w:val="18"/>
        </w:rPr>
        <w:t xml:space="preserve"> </w:t>
      </w:r>
      <w:r>
        <w:rPr>
          <w:rFonts w:ascii="FreightSans Pro Book" w:eastAsia="FreightSans Pro Book" w:hAnsi="FreightSans Pro Book" w:cs="FreightSans Pro Book"/>
          <w:color w:val="363435"/>
          <w:sz w:val="18"/>
          <w:szCs w:val="18"/>
        </w:rPr>
        <w:t>Salt Sp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ay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B11</w:t>
      </w:r>
      <w:r>
        <w:rPr>
          <w:rFonts w:ascii="FreightSans Pro Book" w:eastAsia="FreightSans Pro Book" w:hAnsi="FreightSans Pro Book" w:cs="FreightSans Pro Book"/>
          <w:color w:val="363435"/>
          <w:spacing w:val="-7"/>
          <w:sz w:val="18"/>
          <w:szCs w:val="18"/>
        </w:rPr>
        <w:t>7</w:t>
      </w:r>
      <w:r>
        <w:rPr>
          <w:rFonts w:ascii="FreightSans Pro Book" w:eastAsia="FreightSans Pro Book" w:hAnsi="FreightSans Pro Book" w:cs="FreightSans Pro Book"/>
          <w:color w:val="363435"/>
          <w:sz w:val="18"/>
          <w:szCs w:val="18"/>
        </w:rPr>
        <w:t>, 5% salt fog at 95°</w:t>
      </w: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pacing w:val="-5"/>
          <w:sz w:val="18"/>
          <w:szCs w:val="18"/>
        </w:rPr>
        <w:t>,</w:t>
      </w:r>
      <w:r>
        <w:rPr>
          <w:rFonts w:ascii="FreightSans Pro Book" w:eastAsia="FreightSans Pro Book" w:hAnsi="FreightSans Pro Book" w:cs="FreightSans Pro Book"/>
          <w:color w:val="363435"/>
          <w:sz w:val="18"/>
          <w:szCs w:val="18"/>
        </w:rPr>
        <w:t>000 hrs. le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than 1/16” 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age c</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eep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om scribe; up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a f</w:t>
      </w:r>
      <w:r>
        <w:rPr>
          <w:rFonts w:ascii="FreightSans Pro Book" w:eastAsia="FreightSans Pro Book" w:hAnsi="FreightSans Pro Book" w:cs="FreightSans Pro Book"/>
          <w:color w:val="363435"/>
          <w:spacing w:val="2"/>
          <w:sz w:val="18"/>
          <w:szCs w:val="18"/>
        </w:rPr>
        <w:t>e</w:t>
      </w:r>
      <w:r>
        <w:rPr>
          <w:rFonts w:ascii="FreightSans Pro Book" w:eastAsia="FreightSans Pro Book" w:hAnsi="FreightSans Pro Book" w:cs="FreightSans Pro Book"/>
          <w:color w:val="363435"/>
          <w:sz w:val="18"/>
          <w:szCs w:val="18"/>
        </w:rPr>
        <w:t>w #8 blis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12. Humidity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D714 &amp;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 xml:space="preserve">TM D2247 100%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elati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 humidity at 95º</w:t>
      </w: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 shall pa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pacing w:val="-5"/>
          <w:sz w:val="18"/>
          <w:szCs w:val="18"/>
        </w:rPr>
        <w:t>,</w:t>
      </w:r>
      <w:r>
        <w:rPr>
          <w:rFonts w:ascii="FreightSans Pro Book" w:eastAsia="FreightSans Pro Book" w:hAnsi="FreightSans Pro Book" w:cs="FreightSans Pro Book"/>
          <w:color w:val="363435"/>
          <w:sz w:val="18"/>
          <w:szCs w:val="18"/>
        </w:rPr>
        <w:t>000 hrs, # 8 blis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 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 Exposu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10 </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ears at 45º, South Florida.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D22</w:t>
      </w:r>
      <w:r>
        <w:rPr>
          <w:rFonts w:ascii="FreightSans Pro Book" w:eastAsia="FreightSans Pro Book" w:hAnsi="FreightSans Pro Book" w:cs="FreightSans Pro Book"/>
          <w:color w:val="363435"/>
          <w:spacing w:val="1"/>
          <w:sz w:val="18"/>
          <w:szCs w:val="18"/>
        </w:rPr>
        <w:t>4</w:t>
      </w:r>
      <w:r>
        <w:rPr>
          <w:rFonts w:ascii="FreightSans Pro Book" w:eastAsia="FreightSans Pro Book" w:hAnsi="FreightSans Pro Book" w:cs="FreightSans Pro Book"/>
          <w:color w:val="363435"/>
          <w:sz w:val="18"/>
          <w:szCs w:val="18"/>
        </w:rPr>
        <w:t>4 shall be Max. 5 fade and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D4214 shall be Max. 8 chalk.</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aint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shall meet the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ements of AAMA </w:t>
      </w:r>
      <w:r>
        <w:rPr>
          <w:rFonts w:ascii="FreightSans Pro Book" w:eastAsia="FreightSans Pro Book" w:hAnsi="FreightSans Pro Book" w:cs="FreightSans Pro Book"/>
          <w:color w:val="363435"/>
          <w:spacing w:val="1"/>
          <w:sz w:val="18"/>
          <w:szCs w:val="18"/>
        </w:rPr>
        <w:t>2</w:t>
      </w:r>
      <w:r>
        <w:rPr>
          <w:rFonts w:ascii="FreightSans Pro Book" w:eastAsia="FreightSans Pro Book" w:hAnsi="FreightSans Pro Book" w:cs="FreightSans Pro Book"/>
          <w:color w:val="363435"/>
          <w:sz w:val="18"/>
          <w:szCs w:val="18"/>
        </w:rPr>
        <w:t>605 specifications.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2"/>
          <w:sz w:val="18"/>
          <w:szCs w:val="18"/>
        </w:rPr>
        <w:t>5</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(FEVE) Megaflon®,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aflon®,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3"/>
          <w:sz w:val="18"/>
          <w:szCs w:val="18"/>
        </w:rPr>
        <w:t>V</w:t>
      </w:r>
      <w:r>
        <w:rPr>
          <w:rFonts w:ascii="FreightSans Pro Book" w:eastAsia="FreightSans Pro Book" w:hAnsi="FreightSans Pro Book" w:cs="FreightSans Pro Book"/>
          <w:color w:val="363435"/>
          <w:sz w:val="18"/>
          <w:szCs w:val="18"/>
        </w:rPr>
        <w:t>alflon®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or any Lumiflon®-based</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paint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ems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not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eptable.</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2"/>
          <w:sz w:val="18"/>
          <w:szCs w:val="18"/>
        </w:rPr>
        <w:t>6</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aint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shall ha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 mo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than 20 </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ears of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chi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 field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use.</w:t>
      </w:r>
    </w:p>
    <w:p w:rsidR="00476A87" w:rsidRDefault="00476A87" w:rsidP="00DE1672">
      <w:pPr>
        <w:spacing w:before="1" w:line="160" w:lineRule="exact"/>
        <w:ind w:right="356"/>
        <w:jc w:val="both"/>
        <w:rPr>
          <w:sz w:val="16"/>
          <w:szCs w:val="16"/>
        </w:rPr>
      </w:pPr>
    </w:p>
    <w:p w:rsidR="00476A87" w:rsidRDefault="00DE1672" w:rsidP="00DE1672">
      <w:pPr>
        <w:ind w:left="8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z w:val="18"/>
          <w:szCs w:val="18"/>
        </w:rPr>
        <w:t xml:space="preserve">2.2 </w:t>
      </w:r>
      <w:r>
        <w:rPr>
          <w:rFonts w:ascii="FreightSans Pro Book" w:eastAsia="FreightSans Pro Book" w:hAnsi="FreightSans Pro Book" w:cs="FreightSans Pro Book"/>
          <w:color w:val="5F6A74"/>
          <w:spacing w:val="-1"/>
          <w:sz w:val="18"/>
          <w:szCs w:val="18"/>
        </w:rPr>
        <w:t>P</w:t>
      </w:r>
      <w:r>
        <w:rPr>
          <w:rFonts w:ascii="FreightSans Pro Book" w:eastAsia="FreightSans Pro Book" w:hAnsi="FreightSans Pro Book" w:cs="FreightSans Pro Book"/>
          <w:color w:val="5F6A74"/>
          <w:sz w:val="18"/>
          <w:szCs w:val="18"/>
        </w:rPr>
        <w:t xml:space="preserve">anel </w:t>
      </w:r>
      <w:r>
        <w:rPr>
          <w:rFonts w:ascii="FreightSans Pro Book" w:eastAsia="FreightSans Pro Book" w:hAnsi="FreightSans Pro Book" w:cs="FreightSans Pro Book"/>
          <w:color w:val="5F6A74"/>
          <w:spacing w:val="-1"/>
          <w:sz w:val="18"/>
          <w:szCs w:val="18"/>
        </w:rPr>
        <w:t>F</w:t>
      </w:r>
      <w:r>
        <w:rPr>
          <w:rFonts w:ascii="FreightSans Pro Book" w:eastAsia="FreightSans Pro Book" w:hAnsi="FreightSans Pro Book" w:cs="FreightSans Pro Book"/>
          <w:color w:val="5F6A74"/>
          <w:sz w:val="18"/>
          <w:szCs w:val="18"/>
        </w:rPr>
        <w:t>abrication</w:t>
      </w:r>
    </w:p>
    <w:p w:rsidR="00476A87" w:rsidRDefault="00DE1672" w:rsidP="00DE1672">
      <w:pPr>
        <w:spacing w:line="200" w:lineRule="exact"/>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CM</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omprised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sheets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aluminum</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sandwiching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solid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extruded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thermoplastic</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formed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ontinuous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using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no</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glues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adhesi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een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di</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similar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oids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spa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ontain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foamed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insulation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bond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bet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een</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skins</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chemical</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bond.</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oducts</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lamina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sheet</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sheet</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ba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ch</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using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glues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adhesi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bet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een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 shall not be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eptable.</w:t>
      </w:r>
    </w:p>
    <w:p w:rsidR="00476A87" w:rsidRDefault="00DE1672" w:rsidP="00DE1672">
      <w:pPr>
        <w:spacing w:line="200" w:lineRule="exact"/>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xml:space="preserve">. Aluminum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Sheets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Thickne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4"/>
          <w:sz w:val="18"/>
          <w:szCs w:val="18"/>
        </w:rPr>
        <w:t>0.</w:t>
      </w: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z w:val="18"/>
          <w:szCs w:val="18"/>
        </w:rPr>
        <w:t>20”</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 Aluminum all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y shall be 3000 series or equivalent.</w:t>
      </w:r>
    </w:p>
    <w:p w:rsidR="00476A87" w:rsidRDefault="00DE1672" w:rsidP="00DE1672">
      <w:pPr>
        <w:spacing w:line="200" w:lineRule="exact"/>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ole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B</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Shall not e</w:t>
      </w:r>
      <w:r>
        <w:rPr>
          <w:rFonts w:ascii="FreightSans Pro Book" w:eastAsia="FreightSans Pro Book" w:hAnsi="FreightSans Pro Book" w:cs="FreightSans Pro Book"/>
          <w:color w:val="363435"/>
          <w:spacing w:val="-1"/>
          <w:sz w:val="18"/>
          <w:szCs w:val="18"/>
        </w:rPr>
        <w:t>xc</w:t>
      </w:r>
      <w:r>
        <w:rPr>
          <w:rFonts w:ascii="FreightSans Pro Book" w:eastAsia="FreightSans Pro Book" w:hAnsi="FreightSans Pro Book" w:cs="FreightSans Pro Book"/>
          <w:color w:val="363435"/>
          <w:sz w:val="18"/>
          <w:szCs w:val="18"/>
        </w:rPr>
        <w:t xml:space="preserve">eed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 xml:space="preserve">8% of panel </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all dimension in width or length.</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Dimensions: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Field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fabrication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1"/>
          <w:sz w:val="18"/>
          <w:szCs w:val="18"/>
        </w:rPr>
        <w:t>ow</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whe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ne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but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ept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absolu</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minimum.</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fabrication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done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under</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olled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shop</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onditions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when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po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sible.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dimensions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such</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will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field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adjustment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thermal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ement.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Lines: B</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eaks and cu</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es shall be sharp and true, and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 of warps or buckles.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 Flatne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anels shall be visually flat.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5</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 Shall be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 of sc</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ches or marks caused during fabrication.</w:t>
      </w:r>
    </w:p>
    <w:p w:rsidR="00476A87" w:rsidRDefault="00DE1672" w:rsidP="00DE1672">
      <w:pPr>
        <w:spacing w:line="200" w:lineRule="exact"/>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D</w:t>
      </w:r>
      <w:r>
        <w:rPr>
          <w:rFonts w:ascii="FreightSans Pro Book" w:eastAsia="FreightSans Pro Book" w:hAnsi="FreightSans Pro Book" w:cs="FreightSans Pro Book"/>
          <w:color w:val="363435"/>
          <w:sz w:val="18"/>
          <w:szCs w:val="18"/>
        </w:rPr>
        <w:t>.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Cha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eristics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Plans,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el</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vations,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details,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cha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eristics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other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indica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based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upon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one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It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is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ended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other</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ers,</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eiving</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prior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val,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may</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eptable,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their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details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cha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eristics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omply</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si</w:t>
      </w:r>
      <w:r>
        <w:rPr>
          <w:rFonts w:ascii="FreightSans Pro Book" w:eastAsia="FreightSans Pro Book" w:hAnsi="FreightSans Pro Book" w:cs="FreightSans Pro Book"/>
          <w:color w:val="363435"/>
          <w:spacing w:val="-1"/>
          <w:sz w:val="18"/>
          <w:szCs w:val="18"/>
        </w:rPr>
        <w:t>z</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ofile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erial/pe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ds.</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must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gene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ally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ha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visible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eleg</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aphing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other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omise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neat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flat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appea</w:t>
      </w:r>
      <w:r>
        <w:rPr>
          <w:rFonts w:ascii="FreightSans Pro Book" w:eastAsia="FreightSans Pro Book" w:hAnsi="FreightSans Pro Book" w:cs="FreightSans Pro Book"/>
          <w:color w:val="363435"/>
          <w:spacing w:val="-5"/>
          <w:sz w:val="18"/>
          <w:szCs w:val="18"/>
        </w:rPr>
        <w:t>r</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(e</w:t>
      </w:r>
      <w:r>
        <w:rPr>
          <w:rFonts w:ascii="FreightSans Pro Book" w:eastAsia="FreightSans Pro Book" w:hAnsi="FreightSans Pro Book" w:cs="FreightSans Pro Book"/>
          <w:color w:val="363435"/>
          <w:spacing w:val="-1"/>
          <w:sz w:val="18"/>
          <w:szCs w:val="18"/>
        </w:rPr>
        <w:t>x</w:t>
      </w:r>
      <w:r>
        <w:rPr>
          <w:rFonts w:ascii="FreightSans Pro Book" w:eastAsia="FreightSans Pro Book" w:hAnsi="FreightSans Pro Book" w:cs="FreightSans Pro Book"/>
          <w:color w:val="363435"/>
          <w:sz w:val="18"/>
          <w:szCs w:val="18"/>
        </w:rPr>
        <w:t>cludes 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ened solution)</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 panel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dimension, si</w:t>
      </w:r>
      <w:r>
        <w:rPr>
          <w:rFonts w:ascii="FreightSans Pro Book" w:eastAsia="FreightSans Pro Book" w:hAnsi="FreightSans Pro Book" w:cs="FreightSans Pro Book"/>
          <w:color w:val="363435"/>
          <w:spacing w:val="-1"/>
          <w:sz w:val="18"/>
          <w:szCs w:val="18"/>
        </w:rPr>
        <w:t>z</w:t>
      </w:r>
      <w:r>
        <w:rPr>
          <w:rFonts w:ascii="FreightSans Pro Book" w:eastAsia="FreightSans Pro Book" w:hAnsi="FreightSans Pro Book" w:cs="FreightSans Pro Book"/>
          <w:color w:val="363435"/>
          <w:sz w:val="18"/>
          <w:szCs w:val="18"/>
        </w:rPr>
        <w:t>e and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ofile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indica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on the 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awings based on a design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of 68ºF (20ºC).</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oid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skin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installation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detailing</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such</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emain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flat</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ega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dle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 xml:space="preserve">changes and at all times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emain ai</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z w:val="18"/>
          <w:szCs w:val="18"/>
        </w:rPr>
        <w:t>- and 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tight.</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5</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finish</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side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ha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vable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film</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applied</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prior</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fabrication,</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which</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emain</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during</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fabrication,</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shipping and 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ection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 the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 damage.</w:t>
      </w:r>
    </w:p>
    <w:p w:rsidR="00476A87" w:rsidRDefault="00DE1672" w:rsidP="00DE1672">
      <w:pPr>
        <w:spacing w:line="200" w:lineRule="exact"/>
        <w:ind w:left="34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E.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ype (select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 the foll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eturn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8"/>
          <w:sz w:val="18"/>
          <w:szCs w:val="18"/>
        </w:rPr>
        <w:t>W</w:t>
      </w:r>
      <w:r>
        <w:rPr>
          <w:rFonts w:ascii="FreightSans Pro Book" w:eastAsia="FreightSans Pro Book" w:hAnsi="FreightSans Pro Book" w:cs="FreightSans Pro Book"/>
          <w:color w:val="363435"/>
          <w:sz w:val="18"/>
          <w:szCs w:val="18"/>
        </w:rPr>
        <w:t>et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installer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must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enginee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including</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clips,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anchors,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spa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ers,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trim,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flashings,</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gas</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 sealant, 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c.</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eturn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installer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must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enginee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elief</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including</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extruded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perime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ame;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ainage</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gut</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 all extrusions, clips, 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 anchors, spa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ers, trim, flashings,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gas</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 sealant, 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c.</w:t>
      </w:r>
    </w:p>
    <w:p w:rsidR="00476A87" w:rsidRDefault="00DE1672" w:rsidP="00DE1672">
      <w:pPr>
        <w:spacing w:line="200" w:lineRule="exact"/>
        <w:ind w:left="568"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ontinuous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dge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Grip</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
          <w:sz w:val="18"/>
          <w:szCs w:val="18"/>
        </w:rPr>
        <w:t xml:space="preserve"> F</w:t>
      </w:r>
      <w:r>
        <w:rPr>
          <w:rFonts w:ascii="FreightSans Pro Book" w:eastAsia="FreightSans Pro Book" w:hAnsi="FreightSans Pro Book" w:cs="FreightSans Pro Book"/>
          <w:color w:val="363435"/>
          <w:sz w:val="18"/>
          <w:szCs w:val="18"/>
        </w:rPr>
        <w:t>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installer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must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enginee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elief</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including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extruded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perime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ame;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ai</w:t>
      </w:r>
      <w:r>
        <w:rPr>
          <w:rFonts w:ascii="FreightSans Pro Book" w:eastAsia="FreightSans Pro Book" w:hAnsi="FreightSans Pro Book" w:cs="FreightSans Pro Book"/>
          <w:color w:val="363435"/>
          <w:spacing w:val="-1"/>
          <w:sz w:val="18"/>
          <w:szCs w:val="18"/>
        </w:rPr>
        <w:t>n</w:t>
      </w:r>
      <w:r>
        <w:rPr>
          <w:rFonts w:ascii="FreightSans Pro Book" w:eastAsia="FreightSans Pro Book" w:hAnsi="FreightSans Pro Book" w:cs="FreightSans Pro Book"/>
          <w:color w:val="363435"/>
          <w:sz w:val="18"/>
          <w:szCs w:val="18"/>
        </w:rPr>
        <w:t>age gut</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 all extrusions, clips, 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 anchors, spa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ers, trim, flashings,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gas</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 sealant, 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c.</w:t>
      </w:r>
    </w:p>
    <w:p w:rsidR="00476A87" w:rsidRDefault="006960BA" w:rsidP="00DE1672">
      <w:pPr>
        <w:spacing w:line="200" w:lineRule="exact"/>
        <w:ind w:left="568" w:right="356"/>
        <w:jc w:val="both"/>
        <w:rPr>
          <w:rFonts w:ascii="FreightSans Pro Book" w:eastAsia="FreightSans Pro Book" w:hAnsi="FreightSans Pro Book" w:cs="FreightSans Pro Book"/>
          <w:sz w:val="18"/>
          <w:szCs w:val="18"/>
        </w:rPr>
        <w:sectPr w:rsidR="00476A87" w:rsidSect="002F269D">
          <w:pgSz w:w="12240" w:h="15840"/>
          <w:pgMar w:top="20" w:right="758" w:bottom="0" w:left="920" w:header="0" w:footer="102" w:gutter="0"/>
          <w:cols w:space="720"/>
        </w:sectPr>
      </w:pPr>
      <w:r>
        <w:pict>
          <v:shape id="_x0000_s1044" type="#_x0000_t75" style="position:absolute;left:0;text-align:left;margin-left:515.05pt;margin-top:771.35pt;width:96.95pt;height:20.8pt;z-index:-251659776;mso-position-horizontal-relative:page;mso-position-vertical-relative:page">
            <v:imagedata r:id="rId9" o:title=""/>
            <w10:wrap anchorx="page" anchory="page"/>
          </v:shape>
        </w:pict>
      </w:r>
      <w:r w:rsidR="00DE1672">
        <w:rPr>
          <w:rFonts w:ascii="FreightSans Pro Book" w:eastAsia="FreightSans Pro Book" w:hAnsi="FreightSans Pro Book" w:cs="FreightSans Pro Book"/>
          <w:color w:val="363435"/>
          <w:spacing w:val="2"/>
          <w:sz w:val="18"/>
          <w:szCs w:val="18"/>
        </w:rPr>
        <w:t>4</w:t>
      </w:r>
      <w:r w:rsidR="00DE1672">
        <w:rPr>
          <w:rFonts w:ascii="FreightSans Pro Book" w:eastAsia="FreightSans Pro Book" w:hAnsi="FreightSans Pro Book" w:cs="FreightSans Pro Book"/>
          <w:color w:val="363435"/>
          <w:sz w:val="18"/>
          <w:szCs w:val="18"/>
        </w:rPr>
        <w:t>.</w:t>
      </w:r>
      <w:r w:rsidR="00DE1672">
        <w:rPr>
          <w:rFonts w:ascii="FreightSans Pro Book" w:eastAsia="FreightSans Pro Book" w:hAnsi="FreightSans Pro Book" w:cs="FreightSans Pro Book"/>
          <w:color w:val="363435"/>
          <w:spacing w:val="-1"/>
          <w:sz w:val="18"/>
          <w:szCs w:val="18"/>
        </w:rPr>
        <w:t xml:space="preserve"> F</w:t>
      </w:r>
      <w:r w:rsidR="00DE1672">
        <w:rPr>
          <w:rFonts w:ascii="FreightSans Pro Book" w:eastAsia="FreightSans Pro Book" w:hAnsi="FreightSans Pro Book" w:cs="FreightSans Pro Book"/>
          <w:color w:val="363435"/>
          <w:sz w:val="18"/>
          <w:szCs w:val="18"/>
        </w:rPr>
        <w:t>a</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e</w:t>
      </w:r>
      <w:r w:rsidR="00DE1672">
        <w:rPr>
          <w:rFonts w:ascii="FreightSans Pro Book" w:eastAsia="FreightSans Pro Book" w:hAnsi="FreightSans Pro Book" w:cs="FreightSans Pro Book"/>
          <w:color w:val="363435"/>
          <w:spacing w:val="-1"/>
          <w:sz w:val="18"/>
          <w:szCs w:val="18"/>
        </w:rPr>
        <w:t xml:space="preserve"> F</w:t>
      </w:r>
      <w:r w:rsidR="00DE1672">
        <w:rPr>
          <w:rFonts w:ascii="FreightSans Pro Book" w:eastAsia="FreightSans Pro Book" w:hAnsi="FreightSans Pro Book" w:cs="FreightSans Pro Book"/>
          <w:color w:val="363435"/>
          <w:sz w:val="18"/>
          <w:szCs w:val="18"/>
        </w:rPr>
        <w:t>as</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ened</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Solution:</w:t>
      </w:r>
      <w:r w:rsidR="00DE1672">
        <w:rPr>
          <w:rFonts w:ascii="FreightSans Pro Book" w:eastAsia="FreightSans Pro Book" w:hAnsi="FreightSans Pro Book" w:cs="FreightSans Pro Book"/>
          <w:color w:val="363435"/>
          <w:spacing w:val="-1"/>
          <w:sz w:val="18"/>
          <w:szCs w:val="18"/>
        </w:rPr>
        <w:t xml:space="preserve"> F</w:t>
      </w:r>
      <w:r w:rsidR="00DE1672">
        <w:rPr>
          <w:rFonts w:ascii="FreightSans Pro Book" w:eastAsia="FreightSans Pro Book" w:hAnsi="FreightSans Pro Book" w:cs="FreightSans Pro Book"/>
          <w:color w:val="363435"/>
          <w:sz w:val="18"/>
          <w:szCs w:val="18"/>
        </w:rPr>
        <w:t>abrica</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or</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and</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installer</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must</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p</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pacing w:val="-1"/>
          <w:sz w:val="18"/>
          <w:szCs w:val="18"/>
        </w:rPr>
        <w:t>o</w:t>
      </w:r>
      <w:r w:rsidR="00DE1672">
        <w:rPr>
          <w:rFonts w:ascii="FreightSans Pro Book" w:eastAsia="FreightSans Pro Book" w:hAnsi="FreightSans Pro Book" w:cs="FreightSans Pro Book"/>
          <w:color w:val="363435"/>
          <w:sz w:val="18"/>
          <w:szCs w:val="18"/>
        </w:rPr>
        <w:t>vide</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an</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enginee</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ed</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sys</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em</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including</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fas</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eners,</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anchors,</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spa</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ers,</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trim,</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and</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flashin</w:t>
      </w:r>
      <w:r w:rsidR="00DE1672">
        <w:rPr>
          <w:rFonts w:ascii="FreightSans Pro Book" w:eastAsia="FreightSans Pro Book" w:hAnsi="FreightSans Pro Book" w:cs="FreightSans Pro Book"/>
          <w:color w:val="363435"/>
          <w:spacing w:val="-4"/>
          <w:sz w:val="18"/>
          <w:szCs w:val="18"/>
        </w:rPr>
        <w:t>g</w:t>
      </w:r>
      <w:r w:rsidR="00DE1672">
        <w:rPr>
          <w:rFonts w:ascii="FreightSans Pro Book" w:eastAsia="FreightSans Pro Book" w:hAnsi="FreightSans Pro Book" w:cs="FreightSans Pro Book"/>
          <w:color w:val="363435"/>
          <w:sz w:val="18"/>
          <w:szCs w:val="18"/>
        </w:rPr>
        <w:t>.</w:t>
      </w:r>
      <w:r w:rsidR="00DE1672">
        <w:rPr>
          <w:rFonts w:ascii="FreightSans Pro Book" w:eastAsia="FreightSans Pro Book" w:hAnsi="FreightSans Pro Book" w:cs="FreightSans Pro Book"/>
          <w:color w:val="363435"/>
          <w:spacing w:val="-6"/>
          <w:sz w:val="18"/>
          <w:szCs w:val="18"/>
        </w:rPr>
        <w:t xml:space="preserve"> </w:t>
      </w:r>
      <w:r w:rsidR="00DE1672">
        <w:rPr>
          <w:rFonts w:ascii="FreightSans Pro Book" w:eastAsia="FreightSans Pro Book" w:hAnsi="FreightSans Pro Book" w:cs="FreightSans Pro Book"/>
          <w:color w:val="363435"/>
          <w:spacing w:val="-1"/>
          <w:sz w:val="18"/>
          <w:szCs w:val="18"/>
        </w:rPr>
        <w:t>F</w:t>
      </w:r>
      <w:r w:rsidR="00DE1672">
        <w:rPr>
          <w:rFonts w:ascii="FreightSans Pro Book" w:eastAsia="FreightSans Pro Book" w:hAnsi="FreightSans Pro Book" w:cs="FreightSans Pro Book"/>
          <w:color w:val="363435"/>
          <w:sz w:val="18"/>
          <w:szCs w:val="18"/>
        </w:rPr>
        <w:t>abric</w:t>
      </w:r>
      <w:r w:rsidR="00DE1672">
        <w:rPr>
          <w:rFonts w:ascii="FreightSans Pro Book" w:eastAsia="FreightSans Pro Book" w:hAnsi="FreightSans Pro Book" w:cs="FreightSans Pro Book"/>
          <w:color w:val="363435"/>
          <w:spacing w:val="-1"/>
          <w:sz w:val="18"/>
          <w:szCs w:val="18"/>
        </w:rPr>
        <w:t>at</w:t>
      </w:r>
      <w:r w:rsidR="00DE1672">
        <w:rPr>
          <w:rFonts w:ascii="FreightSans Pro Book" w:eastAsia="FreightSans Pro Book" w:hAnsi="FreightSans Pro Book" w:cs="FreightSans Pro Book"/>
          <w:color w:val="363435"/>
          <w:sz w:val="18"/>
          <w:szCs w:val="18"/>
        </w:rPr>
        <w:t>or and installer can pu</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chase ne</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e</w:t>
      </w:r>
      <w:r w:rsidR="00DE1672">
        <w:rPr>
          <w:rFonts w:ascii="FreightSans Pro Book" w:eastAsia="FreightSans Pro Book" w:hAnsi="FreightSans Pro Book" w:cs="FreightSans Pro Book"/>
          <w:color w:val="363435"/>
          <w:spacing w:val="1"/>
          <w:sz w:val="18"/>
          <w:szCs w:val="18"/>
        </w:rPr>
        <w:t>s</w:t>
      </w:r>
      <w:r w:rsidR="00DE1672">
        <w:rPr>
          <w:rFonts w:ascii="FreightSans Pro Book" w:eastAsia="FreightSans Pro Book" w:hAnsi="FreightSans Pro Book" w:cs="FreightSans Pro Book"/>
          <w:color w:val="363435"/>
          <w:sz w:val="18"/>
          <w:szCs w:val="18"/>
        </w:rPr>
        <w:t>sa</w:t>
      </w:r>
      <w:r w:rsidR="00DE1672">
        <w:rPr>
          <w:rFonts w:ascii="FreightSans Pro Book" w:eastAsia="FreightSans Pro Book" w:hAnsi="FreightSans Pro Book" w:cs="FreightSans Pro Book"/>
          <w:color w:val="363435"/>
          <w:spacing w:val="3"/>
          <w:sz w:val="18"/>
          <w:szCs w:val="18"/>
        </w:rPr>
        <w:t>r</w:t>
      </w:r>
      <w:r w:rsidR="00DE1672">
        <w:rPr>
          <w:rFonts w:ascii="FreightSans Pro Book" w:eastAsia="FreightSans Pro Book" w:hAnsi="FreightSans Pro Book" w:cs="FreightSans Pro Book"/>
          <w:color w:val="363435"/>
          <w:sz w:val="18"/>
          <w:szCs w:val="18"/>
        </w:rPr>
        <w:t>y extrusions, b</w:t>
      </w:r>
      <w:r w:rsidR="00DE1672">
        <w:rPr>
          <w:rFonts w:ascii="FreightSans Pro Book" w:eastAsia="FreightSans Pro Book" w:hAnsi="FreightSans Pro Book" w:cs="FreightSans Pro Book"/>
          <w:color w:val="363435"/>
          <w:spacing w:val="-1"/>
          <w:sz w:val="18"/>
          <w:szCs w:val="18"/>
        </w:rPr>
        <w:t>r</w:t>
      </w:r>
      <w:r w:rsidR="00DE1672">
        <w:rPr>
          <w:rFonts w:ascii="FreightSans Pro Book" w:eastAsia="FreightSans Pro Book" w:hAnsi="FreightSans Pro Book" w:cs="FreightSans Pro Book"/>
          <w:color w:val="363435"/>
          <w:sz w:val="18"/>
          <w:szCs w:val="18"/>
        </w:rPr>
        <w:t>a</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es, fas</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eners, and ne</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e</w:t>
      </w:r>
      <w:r w:rsidR="00DE1672">
        <w:rPr>
          <w:rFonts w:ascii="FreightSans Pro Book" w:eastAsia="FreightSans Pro Book" w:hAnsi="FreightSans Pro Book" w:cs="FreightSans Pro Book"/>
          <w:color w:val="363435"/>
          <w:spacing w:val="1"/>
          <w:sz w:val="18"/>
          <w:szCs w:val="18"/>
        </w:rPr>
        <w:t>s</w:t>
      </w:r>
      <w:r w:rsidR="00DE1672">
        <w:rPr>
          <w:rFonts w:ascii="FreightSans Pro Book" w:eastAsia="FreightSans Pro Book" w:hAnsi="FreightSans Pro Book" w:cs="FreightSans Pro Book"/>
          <w:color w:val="363435"/>
          <w:sz w:val="18"/>
          <w:szCs w:val="18"/>
        </w:rPr>
        <w:t>sa</w:t>
      </w:r>
      <w:r w:rsidR="00DE1672">
        <w:rPr>
          <w:rFonts w:ascii="FreightSans Pro Book" w:eastAsia="FreightSans Pro Book" w:hAnsi="FreightSans Pro Book" w:cs="FreightSans Pro Book"/>
          <w:color w:val="363435"/>
          <w:spacing w:val="3"/>
          <w:sz w:val="18"/>
          <w:szCs w:val="18"/>
        </w:rPr>
        <w:t>r</w:t>
      </w:r>
      <w:r w:rsidR="00DE1672">
        <w:rPr>
          <w:rFonts w:ascii="FreightSans Pro Book" w:eastAsia="FreightSans Pro Book" w:hAnsi="FreightSans Pro Book" w:cs="FreightSans Pro Book"/>
          <w:color w:val="363435"/>
          <w:sz w:val="18"/>
          <w:szCs w:val="18"/>
        </w:rPr>
        <w:t xml:space="preserve">y </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ools f</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om manufactu</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w:t>
      </w:r>
      <w:r w:rsidR="00DE1672">
        <w:rPr>
          <w:rFonts w:ascii="FreightSans Pro Book" w:eastAsia="FreightSans Pro Book" w:hAnsi="FreightSans Pro Book" w:cs="FreightSans Pro Book"/>
          <w:color w:val="363435"/>
          <w:spacing w:val="-11"/>
          <w:sz w:val="18"/>
          <w:szCs w:val="18"/>
        </w:rPr>
        <w:t>r</w:t>
      </w:r>
      <w:r w:rsidR="00DE1672">
        <w:rPr>
          <w:rFonts w:ascii="FreightSans Pro Book" w:eastAsia="FreightSans Pro Book" w:hAnsi="FreightSans Pro Book" w:cs="FreightSans Pro Book"/>
          <w:color w:val="363435"/>
          <w:sz w:val="18"/>
          <w:szCs w:val="18"/>
        </w:rPr>
        <w:t>.</w:t>
      </w:r>
    </w:p>
    <w:tbl>
      <w:tblPr>
        <w:tblpPr w:leftFromText="141" w:rightFromText="141" w:vertAnchor="text" w:horzAnchor="page" w:tblpX="1540" w:tblpY="-183"/>
        <w:tblW w:w="9931" w:type="dxa"/>
        <w:tblLayout w:type="fixed"/>
        <w:tblCellMar>
          <w:left w:w="0" w:type="dxa"/>
          <w:right w:w="0" w:type="dxa"/>
        </w:tblCellMar>
        <w:tblLook w:val="01E0" w:firstRow="1" w:lastRow="1" w:firstColumn="1" w:lastColumn="1" w:noHBand="0" w:noVBand="0"/>
      </w:tblPr>
      <w:tblGrid>
        <w:gridCol w:w="7576"/>
        <w:gridCol w:w="2355"/>
      </w:tblGrid>
      <w:tr w:rsidR="008C11AD" w:rsidTr="008C11AD">
        <w:trPr>
          <w:trHeight w:hRule="exact" w:val="425"/>
        </w:trPr>
        <w:tc>
          <w:tcPr>
            <w:tcW w:w="7576" w:type="dxa"/>
            <w:tcBorders>
              <w:top w:val="nil"/>
              <w:left w:val="nil"/>
              <w:bottom w:val="single" w:sz="8" w:space="0" w:color="5F6A74"/>
              <w:right w:val="nil"/>
            </w:tcBorders>
          </w:tcPr>
          <w:p w:rsidR="008C11AD" w:rsidRDefault="008C11AD" w:rsidP="008C11AD">
            <w:pPr>
              <w:spacing w:line="360" w:lineRule="exact"/>
              <w:rPr>
                <w:rFonts w:ascii="FreightSans Pro Book" w:eastAsia="FreightSans Pro Book" w:hAnsi="FreightSans Pro Book" w:cs="FreightSans Pro Book"/>
                <w:sz w:val="32"/>
                <w:szCs w:val="32"/>
              </w:rPr>
            </w:pPr>
            <w:r>
              <w:rPr>
                <w:rFonts w:ascii="FreightSans Pro Book" w:eastAsia="FreightSans Pro Book" w:hAnsi="FreightSans Pro Book" w:cs="FreightSans Pro Book"/>
                <w:color w:val="363435"/>
                <w:sz w:val="32"/>
                <w:szCs w:val="32"/>
              </w:rPr>
              <w:lastRenderedPageBreak/>
              <w:t xml:space="preserve">REYNOBOND® FR </w:t>
            </w:r>
            <w:r>
              <w:rPr>
                <w:rFonts w:ascii="FreightSans Pro Book" w:eastAsia="FreightSans Pro Book" w:hAnsi="FreightSans Pro Book" w:cs="FreightSans Pro Book"/>
                <w:color w:val="363435"/>
                <w:spacing w:val="-5"/>
                <w:sz w:val="32"/>
                <w:szCs w:val="32"/>
              </w:rPr>
              <w:t>C</w:t>
            </w:r>
            <w:r>
              <w:rPr>
                <w:rFonts w:ascii="FreightSans Pro Book" w:eastAsia="FreightSans Pro Book" w:hAnsi="FreightSans Pro Book" w:cs="FreightSans Pro Book"/>
                <w:color w:val="363435"/>
                <w:sz w:val="32"/>
                <w:szCs w:val="32"/>
              </w:rPr>
              <w:t>olo</w:t>
            </w:r>
            <w:r>
              <w:rPr>
                <w:rFonts w:ascii="FreightSans Pro Book" w:eastAsia="FreightSans Pro Book" w:hAnsi="FreightSans Pro Book" w:cs="FreightSans Pro Book"/>
                <w:color w:val="363435"/>
                <w:spacing w:val="4"/>
                <w:sz w:val="32"/>
                <w:szCs w:val="32"/>
              </w:rPr>
              <w:t>r</w:t>
            </w:r>
            <w:r>
              <w:rPr>
                <w:rFonts w:ascii="FreightSans Pro Book" w:eastAsia="FreightSans Pro Book" w:hAnsi="FreightSans Pro Book" w:cs="FreightSans Pro Book"/>
                <w:color w:val="363435"/>
                <w:spacing w:val="-2"/>
                <w:sz w:val="32"/>
                <w:szCs w:val="32"/>
              </w:rPr>
              <w:t>w</w:t>
            </w:r>
            <w:r>
              <w:rPr>
                <w:rFonts w:ascii="FreightSans Pro Book" w:eastAsia="FreightSans Pro Book" w:hAnsi="FreightSans Pro Book" w:cs="FreightSans Pro Book"/>
                <w:color w:val="363435"/>
                <w:sz w:val="32"/>
                <w:szCs w:val="32"/>
              </w:rPr>
              <w:t>eld 500</w:t>
            </w:r>
          </w:p>
        </w:tc>
        <w:tc>
          <w:tcPr>
            <w:tcW w:w="2355" w:type="dxa"/>
            <w:tcBorders>
              <w:top w:val="nil"/>
              <w:left w:val="nil"/>
              <w:bottom w:val="nil"/>
              <w:right w:val="nil"/>
            </w:tcBorders>
          </w:tcPr>
          <w:p w:rsidR="008C11AD" w:rsidRDefault="008C11AD" w:rsidP="008C11AD">
            <w:pPr>
              <w:spacing w:before="73"/>
              <w:ind w:left="199" w:right="888" w:firstLine="568"/>
              <w:jc w:val="right"/>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Jul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2</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18</w:t>
            </w:r>
          </w:p>
        </w:tc>
      </w:tr>
      <w:tr w:rsidR="008C11AD" w:rsidTr="008C11AD">
        <w:trPr>
          <w:trHeight w:hRule="exact" w:val="352"/>
        </w:trPr>
        <w:tc>
          <w:tcPr>
            <w:tcW w:w="7576" w:type="dxa"/>
            <w:tcBorders>
              <w:top w:val="single" w:sz="8" w:space="0" w:color="5F6A74"/>
              <w:left w:val="nil"/>
              <w:bottom w:val="nil"/>
              <w:right w:val="nil"/>
            </w:tcBorders>
          </w:tcPr>
          <w:p w:rsidR="008C11AD" w:rsidRDefault="008C11AD" w:rsidP="008C11AD">
            <w:pPr>
              <w:spacing w:before="40"/>
              <w:ind w:right="-852"/>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 xml:space="preserve">4213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ORMED ME</w:t>
            </w:r>
            <w:r>
              <w:rPr>
                <w:rFonts w:ascii="FreightSans Pro Book" w:eastAsia="FreightSans Pro Book" w:hAnsi="FreightSans Pro Book" w:cs="FreightSans Pro Book"/>
                <w:color w:val="363435"/>
                <w:spacing w:val="-9"/>
                <w:sz w:val="18"/>
                <w:szCs w:val="18"/>
              </w:rPr>
              <w:t>T</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 xml:space="preserve">ALL </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3"/>
                <w:sz w:val="18"/>
                <w:szCs w:val="18"/>
              </w:rPr>
              <w:t>L</w:t>
            </w:r>
            <w:r>
              <w:rPr>
                <w:rFonts w:ascii="FreightSans Pro Book" w:eastAsia="FreightSans Pro Book" w:hAnsi="FreightSans Pro Book" w:cs="FreightSans Pro Book"/>
                <w:color w:val="363435"/>
                <w:sz w:val="18"/>
                <w:szCs w:val="18"/>
              </w:rPr>
              <w:t>S</w:t>
            </w:r>
          </w:p>
        </w:tc>
        <w:tc>
          <w:tcPr>
            <w:tcW w:w="2355" w:type="dxa"/>
            <w:tcBorders>
              <w:top w:val="nil"/>
              <w:left w:val="nil"/>
              <w:bottom w:val="nil"/>
              <w:right w:val="nil"/>
            </w:tcBorders>
          </w:tcPr>
          <w:p w:rsidR="008C11AD" w:rsidRDefault="008C11AD" w:rsidP="008C11AD">
            <w:pPr>
              <w:spacing w:before="50"/>
              <w:ind w:left="910" w:right="-650"/>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7909-087</w:t>
            </w:r>
          </w:p>
        </w:tc>
      </w:tr>
    </w:tbl>
    <w:p w:rsidR="00476A87" w:rsidRDefault="008C11AD" w:rsidP="00DE1672">
      <w:pPr>
        <w:spacing w:before="6" w:line="240" w:lineRule="exact"/>
        <w:ind w:right="356"/>
        <w:jc w:val="both"/>
        <w:rPr>
          <w:sz w:val="24"/>
          <w:szCs w:val="24"/>
        </w:rPr>
      </w:pPr>
      <w:r w:rsidRPr="00E13AB5">
        <w:rPr>
          <w:noProof/>
          <w:sz w:val="24"/>
          <w:szCs w:val="24"/>
        </w:rPr>
        <mc:AlternateContent>
          <mc:Choice Requires="wps">
            <w:drawing>
              <wp:anchor distT="0" distB="0" distL="114300" distR="114300" simplePos="0" relativeHeight="251684352" behindDoc="1" locked="0" layoutInCell="1" allowOverlap="1" wp14:anchorId="005D4E57" wp14:editId="1693078C">
                <wp:simplePos x="0" y="0"/>
                <wp:positionH relativeFrom="margin">
                  <wp:posOffset>-13161</wp:posOffset>
                </wp:positionH>
                <wp:positionV relativeFrom="paragraph">
                  <wp:posOffset>-163830</wp:posOffset>
                </wp:positionV>
                <wp:extent cx="847725" cy="438150"/>
                <wp:effectExtent l="0" t="0" r="0" b="0"/>
                <wp:wrapNone/>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438150"/>
                        </a:xfrm>
                        <a:prstGeom prst="rect">
                          <a:avLst/>
                        </a:prstGeom>
                        <a:noFill/>
                        <a:ln w="9525">
                          <a:noFill/>
                          <a:miter lim="800000"/>
                          <a:headEnd/>
                          <a:tailEnd/>
                        </a:ln>
                      </wps:spPr>
                      <wps:txbx>
                        <w:txbxContent>
                          <w:p w:rsidR="008C11AD" w:rsidRPr="00E13AB5" w:rsidRDefault="008C11AD" w:rsidP="008C11AD">
                            <w:pPr>
                              <w:rPr>
                                <w:rFonts w:ascii="Source sans pro" w:hAnsi="Source sans pro"/>
                                <w:sz w:val="24"/>
                                <w:szCs w:val="24"/>
                              </w:rPr>
                            </w:pPr>
                            <w:r>
                              <w:rPr>
                                <w:rFonts w:ascii="Source sans pro" w:hAnsi="Source sans pro"/>
                                <w:sz w:val="24"/>
                                <w:szCs w:val="24"/>
                              </w:rPr>
                              <w:t>4</w:t>
                            </w:r>
                          </w:p>
                          <w:p w:rsidR="008C11AD" w:rsidRPr="00E13AB5" w:rsidRDefault="008C11AD" w:rsidP="008C11AD">
                            <w:pPr>
                              <w:jc w:val="right"/>
                              <w:rPr>
                                <w:rFonts w:ascii="Source sans pro" w:hAnsi="Source sans pro"/>
                                <w:sz w:val="18"/>
                                <w:szCs w:val="18"/>
                                <w:lang w:val="fr-FR"/>
                              </w:rPr>
                            </w:pPr>
                            <w:r w:rsidRPr="00E13AB5">
                              <w:rPr>
                                <w:rFonts w:ascii="Source sans pro" w:hAnsi="Source sans pro"/>
                                <w:sz w:val="18"/>
                                <w:szCs w:val="18"/>
                              </w:rPr>
                              <w:t>Guide Specs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005D4E57" id="_x0000_s1029" type="#_x0000_t202" style="position:absolute;left:0;text-align:left;margin-left:-1.05pt;margin-top:-12.9pt;width:66.75pt;height:34.5pt;z-index:-251632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" filled="f" stroked="f">
                <v:textbox>
                  <w:txbxContent>
                    <w:p w:rsidR="008C11AD" w:rsidRPr="00E13AB5" w:rsidRDefault="008C11AD" w:rsidP="008C11AD">
                      <w:pPr>
                        <w:rPr>
                          <w:rFonts w:ascii="Source sans pro" w:hAnsi="Source sans pro"/>
                          <w:sz w:val="24"/>
                          <w:szCs w:val="24"/>
                        </w:rPr>
                      </w:pPr>
                      <w:r>
                        <w:rPr>
                          <w:rFonts w:ascii="Source sans pro" w:hAnsi="Source sans pro"/>
                          <w:sz w:val="24"/>
                          <w:szCs w:val="24"/>
                        </w:rPr>
                        <w:t>4</w:t>
                      </w:r>
                    </w:p>
                    <w:p w:rsidR="008C11AD" w:rsidRPr="00E13AB5" w:rsidRDefault="008C11AD" w:rsidP="008C11AD">
                      <w:pPr>
                        <w:jc w:val="right"/>
                        <w:rPr>
                          <w:rFonts w:ascii="Source sans pro" w:hAnsi="Source sans pro"/>
                          <w:sz w:val="18"/>
                          <w:szCs w:val="18"/>
                          <w:lang w:val="fr-FR"/>
                        </w:rPr>
                      </w:pPr>
                      <w:r w:rsidRPr="00E13AB5">
                        <w:rPr>
                          <w:rFonts w:ascii="Source sans pro" w:hAnsi="Source sans pro"/>
                          <w:sz w:val="18"/>
                          <w:szCs w:val="18"/>
                        </w:rPr>
                        <w:t>Guide Specs</w:t>
                      </w:r>
                    </w:p>
                  </w:txbxContent>
                </v:textbox>
                <w10:wrap anchorx="margin"/>
              </v:shape>
            </w:pict>
          </mc:Fallback>
        </mc:AlternateContent>
      </w:r>
      <w:r>
        <w:rPr>
          <w:rFonts w:ascii="FreightSans Pro Book" w:eastAsia="FreightSans Pro Book" w:hAnsi="FreightSans Pro Book" w:cs="FreightSans Pro Book"/>
          <w:noProof/>
          <w:color w:val="363435"/>
          <w:sz w:val="18"/>
          <w:szCs w:val="18"/>
        </w:rPr>
        <mc:AlternateContent>
          <mc:Choice Requires="wpg">
            <w:drawing>
              <wp:anchor distT="0" distB="0" distL="114300" distR="114300" simplePos="0" relativeHeight="251682304" behindDoc="1" locked="0" layoutInCell="1" allowOverlap="1">
                <wp:simplePos x="0" y="0"/>
                <wp:positionH relativeFrom="margin">
                  <wp:posOffset>10795</wp:posOffset>
                </wp:positionH>
                <wp:positionV relativeFrom="margin">
                  <wp:posOffset>-279226</wp:posOffset>
                </wp:positionV>
                <wp:extent cx="774065" cy="707390"/>
                <wp:effectExtent l="0" t="0" r="6985" b="0"/>
                <wp:wrapNone/>
                <wp:docPr id="12" name="Groupe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4065" cy="707390"/>
                          <a:chOff x="0" y="0"/>
                          <a:chExt cx="1114" cy="1114"/>
                        </a:xfrm>
                      </wpg:grpSpPr>
                      <wps:wsp>
                        <wps:cNvPr id="13" name="Freeform 51"/>
                        <wps:cNvSpPr>
                          <a:spLocks/>
                        </wps:cNvSpPr>
                        <wps:spPr bwMode="auto">
                          <a:xfrm>
                            <a:off x="0" y="0"/>
                            <a:ext cx="1114" cy="1114"/>
                          </a:xfrm>
                          <a:custGeom>
                            <a:avLst/>
                            <a:gdLst>
                              <a:gd name="T0" fmla="*/ 0 w 1114"/>
                              <a:gd name="T1" fmla="*/ 0 h 1114"/>
                              <a:gd name="T2" fmla="*/ 0 w 1114"/>
                              <a:gd name="T3" fmla="*/ 1114 h 1114"/>
                              <a:gd name="T4" fmla="*/ 668 w 1114"/>
                              <a:gd name="T5" fmla="*/ 1114 h 1114"/>
                              <a:gd name="T6" fmla="*/ 735 w 1114"/>
                              <a:gd name="T7" fmla="*/ 1113 h 1114"/>
                              <a:gd name="T8" fmla="*/ 795 w 1114"/>
                              <a:gd name="T9" fmla="*/ 1112 h 1114"/>
                              <a:gd name="T10" fmla="*/ 848 w 1114"/>
                              <a:gd name="T11" fmla="*/ 1110 h 1114"/>
                              <a:gd name="T12" fmla="*/ 894 w 1114"/>
                              <a:gd name="T13" fmla="*/ 1106 h 1114"/>
                              <a:gd name="T14" fmla="*/ 935 w 1114"/>
                              <a:gd name="T15" fmla="*/ 1100 h 1114"/>
                              <a:gd name="T16" fmla="*/ 1002 w 1114"/>
                              <a:gd name="T17" fmla="*/ 1081 h 1114"/>
                              <a:gd name="T18" fmla="*/ 1049 w 1114"/>
                              <a:gd name="T19" fmla="*/ 1049 h 1114"/>
                              <a:gd name="T20" fmla="*/ 1081 w 1114"/>
                              <a:gd name="T21" fmla="*/ 1002 h 1114"/>
                              <a:gd name="T22" fmla="*/ 1100 w 1114"/>
                              <a:gd name="T23" fmla="*/ 935 h 1114"/>
                              <a:gd name="T24" fmla="*/ 1106 w 1114"/>
                              <a:gd name="T25" fmla="*/ 894 h 1114"/>
                              <a:gd name="T26" fmla="*/ 1110 w 1114"/>
                              <a:gd name="T27" fmla="*/ 848 h 1114"/>
                              <a:gd name="T28" fmla="*/ 1112 w 1114"/>
                              <a:gd name="T29" fmla="*/ 795 h 1114"/>
                              <a:gd name="T30" fmla="*/ 1113 w 1114"/>
                              <a:gd name="T31" fmla="*/ 735 h 1114"/>
                              <a:gd name="T32" fmla="*/ 1114 w 1114"/>
                              <a:gd name="T33" fmla="*/ 668 h 1114"/>
                              <a:gd name="T34" fmla="*/ 1114 w 1114"/>
                              <a:gd name="T35" fmla="*/ 0 h 1114"/>
                              <a:gd name="T36" fmla="*/ 0 w 1114"/>
                              <a:gd name="T37" fmla="*/ 0 h 1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14" h="1114">
                                <a:moveTo>
                                  <a:pt x="0" y="0"/>
                                </a:moveTo>
                                <a:lnTo>
                                  <a:pt x="0" y="1114"/>
                                </a:lnTo>
                                <a:lnTo>
                                  <a:pt x="668" y="1114"/>
                                </a:lnTo>
                                <a:lnTo>
                                  <a:pt x="735" y="1113"/>
                                </a:lnTo>
                                <a:lnTo>
                                  <a:pt x="795" y="1112"/>
                                </a:lnTo>
                                <a:lnTo>
                                  <a:pt x="848" y="1110"/>
                                </a:lnTo>
                                <a:lnTo>
                                  <a:pt x="894" y="1106"/>
                                </a:lnTo>
                                <a:lnTo>
                                  <a:pt x="935" y="1100"/>
                                </a:lnTo>
                                <a:lnTo>
                                  <a:pt x="1002" y="1081"/>
                                </a:lnTo>
                                <a:lnTo>
                                  <a:pt x="1049" y="1049"/>
                                </a:lnTo>
                                <a:lnTo>
                                  <a:pt x="1081" y="1002"/>
                                </a:lnTo>
                                <a:lnTo>
                                  <a:pt x="1100" y="935"/>
                                </a:lnTo>
                                <a:lnTo>
                                  <a:pt x="1106" y="894"/>
                                </a:lnTo>
                                <a:lnTo>
                                  <a:pt x="1110" y="848"/>
                                </a:lnTo>
                                <a:lnTo>
                                  <a:pt x="1112" y="795"/>
                                </a:lnTo>
                                <a:lnTo>
                                  <a:pt x="1113" y="735"/>
                                </a:lnTo>
                                <a:lnTo>
                                  <a:pt x="1114" y="668"/>
                                </a:lnTo>
                                <a:lnTo>
                                  <a:pt x="1114" y="0"/>
                                </a:lnTo>
                                <a:lnTo>
                                  <a:pt x="0" y="0"/>
                                </a:lnTo>
                                <a:close/>
                              </a:path>
                            </a:pathLst>
                          </a:custGeom>
                          <a:solidFill>
                            <a:srgbClr val="AFB4B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28F584" id="Groupe 12" o:spid="_x0000_s1026" style="position:absolute;margin-left:.85pt;margin-top:-22pt;width:60.95pt;height:55.7pt;z-index:-251634176;mso-position-horizontal-relative:margin;mso-position-vertical-relative:margin" coordsize="1114,1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">
                <v:shape id="Freeform 51" o:spid="_x0000_s1027" style="position:absolute;width:1114;height:1114;visibility:visible;mso-wrap-style:square;v-text-anchor:top" coordsize="1114,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" path="m,l,1114r668,l735,1113r60,-1l848,1110r46,-4l935,1100r67,-19l1049,1049r32,-47l1100,935r6,-41l1110,848r2,-53l1113,735r1,-67l1114,,,xe" fillcolor="#afb4b9" stroked="f">
                  <v:path arrowok="t" o:connecttype="custom" o:connectlocs="0,0;0,1114;668,1114;735,1113;795,1112;848,1110;894,1106;935,1100;1002,1081;1049,1049;1081,1002;1100,935;1106,894;1110,848;1112,795;1113,735;1114,668;1114,0;0,0" o:connectangles="0,0,0,0,0,0,0,0,0,0,0,0,0,0,0,0,0,0,0"/>
                </v:shape>
                <w10:wrap anchorx="margin" anchory="margin"/>
              </v:group>
            </w:pict>
          </mc:Fallback>
        </mc:AlternateContent>
      </w:r>
      <w:r w:rsidR="006960BA">
        <w:pict>
          <v:shape id="_x0000_s1043" type="#_x0000_t202" style="position:absolute;left:0;text-align:left;margin-left:593.15pt;margin-top:597pt;width:8pt;height:119.4pt;z-index:-251648512;mso-position-horizontal-relative:page;mso-position-vertical-relative:page" filled="f" stroked="f">
            <v:textbox style="layout-flow:vertical;mso-layout-flow-alt:bottom-to-top;mso-next-textbox:#_x0000_s1043" inset="0,0,0,0">
              <w:txbxContent>
                <w:p w:rsidR="00476A87" w:rsidRDefault="00DE167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  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Inc., ,2</w:t>
                  </w:r>
                  <w:r>
                    <w:rPr>
                      <w:rFonts w:ascii="FreightSans Pro Book" w:eastAsia="FreightSans Pro Book" w:hAnsi="FreightSans Pro Book" w:cs="FreightSans Pro Book"/>
                      <w:color w:val="363435"/>
                      <w:spacing w:val="-1"/>
                      <w:sz w:val="12"/>
                      <w:szCs w:val="12"/>
                    </w:rPr>
                    <w:t>0</w:t>
                  </w:r>
                  <w:r>
                    <w:rPr>
                      <w:rFonts w:ascii="FreightSans Pro Book" w:eastAsia="FreightSans Pro Book" w:hAnsi="FreightSans Pro Book" w:cs="FreightSans Pro Book"/>
                      <w:color w:val="363435"/>
                      <w:sz w:val="12"/>
                      <w:szCs w:val="12"/>
                    </w:rPr>
                    <w:t>18</w:t>
                  </w:r>
                </w:p>
              </w:txbxContent>
            </v:textbox>
            <w10:wrap anchorx="page" anchory="page"/>
          </v:shape>
        </w:pict>
      </w:r>
      <w:r w:rsidR="006960BA">
        <w:pict>
          <v:shape id="_x0000_s1041" type="#_x0000_t202" style="position:absolute;left:0;text-align:left;margin-left:571.55pt;margin-top:495.25pt;width:15.2pt;height:221.2pt;z-index:-251650560;mso-position-horizontal-relative:page;mso-position-vertical-relative:page" filled="f" stroked="f">
            <v:textbox style="layout-flow:vertical;mso-layout-flow-alt:bottom-to-top;mso-next-textbox:#_x0000_s1041" inset="0,0,0,0">
              <w:txbxContent>
                <w:p w:rsidR="00476A87" w:rsidRDefault="00DE1672">
                  <w:pPr>
                    <w:spacing w:line="140" w:lineRule="exact"/>
                    <w:ind w:left="20" w:right="-3"/>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xml:space="preserve">. </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ese</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pacing w:val="-1"/>
                      <w:sz w:val="12"/>
                      <w:szCs w:val="12"/>
                    </w:rPr>
                    <w:t>v</w:t>
                  </w:r>
                  <w:r>
                    <w:rPr>
                      <w:rFonts w:ascii="FreightSans Pro Book" w:eastAsia="FreightSans Pro Book" w:hAnsi="FreightSans Pro Book" w:cs="FreightSans Pro Book"/>
                      <w:color w:val="363435"/>
                      <w:sz w:val="12"/>
                      <w:szCs w:val="12"/>
                    </w:rPr>
                    <w:t xml:space="preserve">es the right </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 xml:space="preserve">o change </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onfigu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ation</w:t>
                  </w:r>
                  <w:r>
                    <w:rPr>
                      <w:rFonts w:ascii="FreightSans Pro Book" w:eastAsia="FreightSans Pro Book" w:hAnsi="FreightSans Pro Book" w:cs="FreightSans Pro Book"/>
                      <w:color w:val="363435"/>
                      <w:spacing w:val="-3"/>
                      <w:sz w:val="12"/>
                      <w:szCs w:val="12"/>
                    </w:rPr>
                    <w:t xml:space="preserve"> </w:t>
                  </w:r>
                  <w:r>
                    <w:rPr>
                      <w:rFonts w:ascii="FreightSans Pro Book" w:eastAsia="FreightSans Pro Book" w:hAnsi="FreightSans Pro Book" w:cs="FreightSans Pro Book"/>
                      <w:color w:val="363435"/>
                      <w:sz w:val="12"/>
                      <w:szCs w:val="12"/>
                    </w:rPr>
                    <w:t>without prior noti</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 when deemed ne</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w:t>
                  </w:r>
                  <w:r>
                    <w:rPr>
                      <w:rFonts w:ascii="FreightSans Pro Book" w:eastAsia="FreightSans Pro Book" w:hAnsi="FreightSans Pro Book" w:cs="FreightSans Pro Book"/>
                      <w:color w:val="363435"/>
                      <w:spacing w:val="1"/>
                      <w:sz w:val="12"/>
                      <w:szCs w:val="12"/>
                    </w:rPr>
                    <w:t>s</w:t>
                  </w:r>
                  <w:r>
                    <w:rPr>
                      <w:rFonts w:ascii="FreightSans Pro Book" w:eastAsia="FreightSans Pro Book" w:hAnsi="FreightSans Pro Book" w:cs="FreightSans Pro Book"/>
                      <w:color w:val="363435"/>
                      <w:sz w:val="12"/>
                      <w:szCs w:val="12"/>
                    </w:rPr>
                    <w:t>sa</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z w:val="12"/>
                      <w:szCs w:val="12"/>
                    </w:rPr>
                    <w:t>y for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 imp</w:t>
                  </w:r>
                  <w:r>
                    <w:rPr>
                      <w:rFonts w:ascii="FreightSans Pro Book" w:eastAsia="FreightSans Pro Book" w:hAnsi="FreightSans Pro Book" w:cs="FreightSans Pro Book"/>
                      <w:color w:val="363435"/>
                      <w:spacing w:val="-1"/>
                      <w:sz w:val="12"/>
                      <w:szCs w:val="12"/>
                    </w:rPr>
                    <w:t>rov</w:t>
                  </w:r>
                  <w:r>
                    <w:rPr>
                      <w:rFonts w:ascii="FreightSans Pro Book" w:eastAsia="FreightSans Pro Book" w:hAnsi="FreightSans Pro Book" w:cs="FreightSans Pro Book"/>
                      <w:color w:val="363435"/>
                      <w:sz w:val="12"/>
                      <w:szCs w:val="12"/>
                    </w:rPr>
                    <w:t>ement.</w:t>
                  </w:r>
                </w:p>
              </w:txbxContent>
            </v:textbox>
            <w10:wrap anchorx="page" anchory="page"/>
          </v:shape>
        </w:pict>
      </w:r>
      <w:r w:rsidR="006960BA">
        <w:pict>
          <v:group id="_x0000_s1039" style="position:absolute;left:0;text-align:left;margin-left:563.95pt;margin-top:0;width:48.05pt;height:11in;z-index:-251653632;mso-position-horizontal-relative:page;mso-position-vertical-relative:page" coordorigin="11279" coordsize="961,15840">
            <v:shape id="_x0000_s1040" style="position:absolute;left:11279;width:961;height:15840" coordorigin="11279" coordsize="961,15840" path="m11279,15840r961,l12240,r-961,l11279,15840xe" fillcolor="#afb4b9" stroked="f">
              <v:path arrowok="t"/>
            </v:shape>
            <w10:wrap anchorx="page" anchory="page"/>
          </v:group>
        </w:pict>
      </w:r>
    </w:p>
    <w:p w:rsidR="00476A87" w:rsidRDefault="00476A87" w:rsidP="008C11AD">
      <w:pPr>
        <w:spacing w:line="360" w:lineRule="exact"/>
        <w:ind w:left="68" w:right="356"/>
        <w:jc w:val="both"/>
        <w:rPr>
          <w:rFonts w:ascii="FreightSans Pro Book" w:eastAsia="FreightSans Pro Book" w:hAnsi="FreightSans Pro Book" w:cs="FreightSans Pro Book"/>
          <w:sz w:val="18"/>
          <w:szCs w:val="18"/>
        </w:rPr>
      </w:pPr>
    </w:p>
    <w:p w:rsidR="00476A87" w:rsidRDefault="00476A87" w:rsidP="00DE1672">
      <w:pPr>
        <w:spacing w:before="5" w:line="120" w:lineRule="exact"/>
        <w:ind w:right="356"/>
        <w:jc w:val="both"/>
        <w:rPr>
          <w:sz w:val="13"/>
          <w:szCs w:val="13"/>
        </w:rPr>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DE1672" w:rsidP="00DE1672">
      <w:pPr>
        <w:spacing w:before="24"/>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p>
    <w:p w:rsidR="00476A87" w:rsidRDefault="006960BA" w:rsidP="00E13AB5">
      <w:pPr>
        <w:spacing w:line="200" w:lineRule="exact"/>
        <w:ind w:left="709" w:right="356"/>
        <w:jc w:val="both"/>
        <w:rPr>
          <w:rFonts w:ascii="FreightSans Pro Book" w:eastAsia="FreightSans Pro Book" w:hAnsi="FreightSans Pro Book" w:cs="FreightSans Pro Book"/>
          <w:sz w:val="18"/>
          <w:szCs w:val="18"/>
        </w:rPr>
      </w:pPr>
      <w:r>
        <w:pict>
          <v:shape id="_x0000_s1042" type="#_x0000_t202" style="position:absolute;left:0;text-align:left;margin-left:571.55pt;margin-top:94.7pt;width:29.6pt;height:266.4pt;z-index:-251649536;mso-position-horizontal-relative:page;mso-position-vertical-relative:page" filled="f" stroked="f">
            <v:textbox style="layout-flow:vertical;mso-layout-flow-alt:bottom-to-top;mso-next-textbox:#_x0000_s1042" inset="0,0,0,0">
              <w:txbxContent>
                <w:p w:rsidR="00174872" w:rsidRPr="00174872" w:rsidRDefault="00174872" w:rsidP="00174872">
                  <w:pPr>
                    <w:autoSpaceDE w:val="0"/>
                    <w:autoSpaceDN w:val="0"/>
                    <w:jc w:val="both"/>
                    <w:rPr>
                      <w:rFonts w:ascii="FreightSans Pro Book" w:eastAsia="FreightSans Pro Book" w:hAnsi="FreightSans Pro Book" w:cs="FreightSans Pro Book"/>
                      <w:color w:val="363435"/>
                      <w:sz w:val="12"/>
                      <w:szCs w:val="12"/>
                    </w:rPr>
                  </w:pPr>
                  <w:r w:rsidRPr="00174872">
                    <w:rPr>
                      <w:rFonts w:ascii="FreightSans Pro Book" w:eastAsia="FreightSans Pro Book" w:hAnsi="FreightSans Pro Book" w:cs="FreightSans Pro Book"/>
                      <w:color w:val="363435"/>
                      <w:sz w:val="12"/>
                      <w:szCs w:val="12"/>
                    </w:rPr>
                    <w:t>Laws and building and safety codes governing the design and use of Arc</w:t>
                  </w:r>
                  <w:r>
                    <w:rPr>
                      <w:rFonts w:ascii="FreightSans Pro Book" w:eastAsia="FreightSans Pro Book" w:hAnsi="FreightSans Pro Book" w:cs="FreightSans Pro Book"/>
                      <w:color w:val="363435"/>
                      <w:sz w:val="12"/>
                      <w:szCs w:val="12"/>
                    </w:rPr>
                    <w:t>onic Architectural Products LLC’s</w:t>
                  </w:r>
                  <w:r w:rsidRPr="00174872">
                    <w:rPr>
                      <w:rFonts w:ascii="FreightSans Pro Book" w:eastAsia="FreightSans Pro Book" w:hAnsi="FreightSans Pro Book" w:cs="FreightSans Pro Book"/>
                      <w:color w:val="363435"/>
                      <w:sz w:val="12"/>
                      <w:szCs w:val="12"/>
                    </w:rPr>
                    <w:t xml:space="preserve"> products vary widely. AAP does not control how AAP LLC products are selected, fabricated, transformed or otherwise configured or used, nor how AAP LLC’s products are combined with other materials. REYNOBOND IS COMBUSTIBLE; IT COULD CATCH FIRE AND BURN. SEE AAP WEBSITE FOR PRODUCT WARNINGS.</w:t>
                  </w:r>
                </w:p>
                <w:p w:rsidR="00476A87" w:rsidRDefault="00476A87">
                  <w:pPr>
                    <w:spacing w:line="140" w:lineRule="exact"/>
                    <w:ind w:left="20" w:right="-3"/>
                    <w:rPr>
                      <w:rFonts w:ascii="FreightSans Pro Book" w:eastAsia="FreightSans Pro Book" w:hAnsi="FreightSans Pro Book" w:cs="FreightSans Pro Book"/>
                      <w:sz w:val="12"/>
                      <w:szCs w:val="12"/>
                    </w:rPr>
                  </w:pPr>
                </w:p>
              </w:txbxContent>
            </v:textbox>
            <w10:wrap anchorx="page" anchory="page"/>
          </v:shape>
        </w:pict>
      </w:r>
      <w:r w:rsidR="00DE1672">
        <w:rPr>
          <w:rFonts w:ascii="FreightSans Pro Book" w:eastAsia="FreightSans Pro Book" w:hAnsi="FreightSans Pro Book" w:cs="FreightSans Pro Book"/>
          <w:color w:val="363435"/>
          <w:spacing w:val="-4"/>
          <w:sz w:val="18"/>
          <w:szCs w:val="18"/>
        </w:rPr>
        <w:t>1</w:t>
      </w:r>
      <w:r w:rsidR="00DE1672">
        <w:rPr>
          <w:rFonts w:ascii="FreightSans Pro Book" w:eastAsia="FreightSans Pro Book" w:hAnsi="FreightSans Pro Book" w:cs="FreightSans Pro Book"/>
          <w:color w:val="363435"/>
          <w:sz w:val="18"/>
          <w:szCs w:val="18"/>
        </w:rPr>
        <w:t>.</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pacing w:val="-3"/>
          <w:sz w:val="18"/>
          <w:szCs w:val="18"/>
        </w:rPr>
        <w:t>C</w:t>
      </w:r>
      <w:r w:rsidR="00DE1672">
        <w:rPr>
          <w:rFonts w:ascii="FreightSans Pro Book" w:eastAsia="FreightSans Pro Book" w:hAnsi="FreightSans Pro Book" w:cs="FreightSans Pro Book"/>
          <w:color w:val="363435"/>
          <w:sz w:val="18"/>
          <w:szCs w:val="18"/>
        </w:rPr>
        <w:t>omposi</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panels</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shall</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be</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capable</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of</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withstanding</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building</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m</w:t>
      </w:r>
      <w:r w:rsidR="00DE1672">
        <w:rPr>
          <w:rFonts w:ascii="FreightSans Pro Book" w:eastAsia="FreightSans Pro Book" w:hAnsi="FreightSans Pro Book" w:cs="FreightSans Pro Book"/>
          <w:color w:val="363435"/>
          <w:spacing w:val="-1"/>
          <w:sz w:val="18"/>
          <w:szCs w:val="18"/>
        </w:rPr>
        <w:t>ov</w:t>
      </w:r>
      <w:r w:rsidR="00DE1672">
        <w:rPr>
          <w:rFonts w:ascii="FreightSans Pro Book" w:eastAsia="FreightSans Pro Book" w:hAnsi="FreightSans Pro Book" w:cs="FreightSans Pro Book"/>
          <w:color w:val="363435"/>
          <w:sz w:val="18"/>
          <w:szCs w:val="18"/>
        </w:rPr>
        <w:t>ements</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and</w:t>
      </w:r>
      <w:r w:rsidR="00DE1672">
        <w:rPr>
          <w:rFonts w:ascii="FreightSans Pro Book" w:eastAsia="FreightSans Pro Book" w:hAnsi="FreightSans Pro Book" w:cs="FreightSans Pro Book"/>
          <w:color w:val="363435"/>
          <w:spacing w:val="-1"/>
          <w:sz w:val="18"/>
          <w:szCs w:val="18"/>
        </w:rPr>
        <w:t xml:space="preserve"> w</w:t>
      </w:r>
      <w:r w:rsidR="00DE1672">
        <w:rPr>
          <w:rFonts w:ascii="FreightSans Pro Book" w:eastAsia="FreightSans Pro Book" w:hAnsi="FreightSans Pro Book" w:cs="FreightSans Pro Book"/>
          <w:color w:val="363435"/>
          <w:sz w:val="18"/>
          <w:szCs w:val="18"/>
        </w:rPr>
        <w:t>eather</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exposu</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es</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based</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on</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the</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foll</w:t>
      </w:r>
      <w:r w:rsidR="00DE1672">
        <w:rPr>
          <w:rFonts w:ascii="FreightSans Pro Book" w:eastAsia="FreightSans Pro Book" w:hAnsi="FreightSans Pro Book" w:cs="FreightSans Pro Book"/>
          <w:color w:val="363435"/>
          <w:spacing w:val="-1"/>
          <w:sz w:val="18"/>
          <w:szCs w:val="18"/>
        </w:rPr>
        <w:t>o</w:t>
      </w:r>
      <w:r w:rsidR="00DE1672">
        <w:rPr>
          <w:rFonts w:ascii="FreightSans Pro Book" w:eastAsia="FreightSans Pro Book" w:hAnsi="FreightSans Pro Book" w:cs="FreightSans Pro Book"/>
          <w:color w:val="363435"/>
          <w:sz w:val="18"/>
          <w:szCs w:val="18"/>
        </w:rPr>
        <w:t>wing</w:t>
      </w:r>
      <w:r w:rsidR="00DE1672">
        <w:rPr>
          <w:rFonts w:ascii="FreightSans Pro Book" w:eastAsia="FreightSans Pro Book" w:hAnsi="FreightSans Pro Book" w:cs="FreightSans Pro Book"/>
          <w:color w:val="363435"/>
          <w:spacing w:val="-1"/>
          <w:sz w:val="18"/>
          <w:szCs w:val="18"/>
        </w:rPr>
        <w:t xml:space="preserve"> t</w:t>
      </w:r>
      <w:r w:rsidR="00DE1672">
        <w:rPr>
          <w:rFonts w:ascii="FreightSans Pro Book" w:eastAsia="FreightSans Pro Book" w:hAnsi="FreightSans Pro Book" w:cs="FreightSans Pro Book"/>
          <w:color w:val="363435"/>
          <w:sz w:val="18"/>
          <w:szCs w:val="18"/>
        </w:rPr>
        <w:t>est</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standa</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ds</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equi</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ed</w:t>
      </w:r>
      <w:r w:rsidR="00DE1672">
        <w:rPr>
          <w:rFonts w:ascii="FreightSans Pro Book" w:eastAsia="FreightSans Pro Book" w:hAnsi="FreightSans Pro Book" w:cs="FreightSans Pro Book"/>
          <w:color w:val="363435"/>
          <w:spacing w:val="-1"/>
          <w:sz w:val="18"/>
          <w:szCs w:val="18"/>
        </w:rPr>
        <w:t xml:space="preserve"> b</w:t>
      </w:r>
      <w:r w:rsidR="00DE1672">
        <w:rPr>
          <w:rFonts w:ascii="FreightSans Pro Book" w:eastAsia="FreightSans Pro Book" w:hAnsi="FreightSans Pro Book" w:cs="FreightSans Pro Book"/>
          <w:color w:val="363435"/>
          <w:sz w:val="18"/>
          <w:szCs w:val="18"/>
        </w:rPr>
        <w:t>y</w:t>
      </w:r>
      <w:r w:rsidR="00DE1672">
        <w:rPr>
          <w:rFonts w:ascii="FreightSans Pro Book" w:eastAsia="FreightSans Pro Book" w:hAnsi="FreightSans Pro Book" w:cs="FreightSans Pro Book"/>
          <w:color w:val="363435"/>
          <w:spacing w:val="-1"/>
          <w:sz w:val="18"/>
          <w:szCs w:val="18"/>
        </w:rPr>
        <w:t xml:space="preserve"> </w:t>
      </w:r>
      <w:r w:rsidR="00DE1672">
        <w:rPr>
          <w:rFonts w:ascii="FreightSans Pro Book" w:eastAsia="FreightSans Pro Book" w:hAnsi="FreightSans Pro Book" w:cs="FreightSans Pro Book"/>
          <w:color w:val="363435"/>
          <w:sz w:val="18"/>
          <w:szCs w:val="18"/>
        </w:rPr>
        <w:t>the</w:t>
      </w:r>
      <w:r w:rsidR="002F269D">
        <w:rPr>
          <w:rFonts w:ascii="FreightSans Pro Book" w:eastAsia="FreightSans Pro Book" w:hAnsi="FreightSans Pro Book" w:cs="FreightSans Pro Book"/>
          <w:color w:val="363435"/>
          <w:sz w:val="18"/>
          <w:szCs w:val="18"/>
        </w:rPr>
        <w:t xml:space="preserve"> </w:t>
      </w:r>
      <w:r w:rsidR="00DE1672">
        <w:rPr>
          <w:rFonts w:ascii="FreightSans Pro Book" w:eastAsia="FreightSans Pro Book" w:hAnsi="FreightSans Pro Book" w:cs="FreightSans Pro Book"/>
          <w:color w:val="363435"/>
          <w:sz w:val="18"/>
          <w:szCs w:val="18"/>
        </w:rPr>
        <w:t>a</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chi</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ect and</w:t>
      </w:r>
      <w:r w:rsidR="00DE1672">
        <w:rPr>
          <w:rFonts w:ascii="FreightSans Pro Book" w:eastAsia="FreightSans Pro Book" w:hAnsi="FreightSans Pro Book" w:cs="FreightSans Pro Book"/>
          <w:color w:val="363435"/>
          <w:spacing w:val="3"/>
          <w:sz w:val="18"/>
          <w:szCs w:val="18"/>
        </w:rPr>
        <w:t>/</w:t>
      </w:r>
      <w:r w:rsidR="00DE1672">
        <w:rPr>
          <w:rFonts w:ascii="FreightSans Pro Book" w:eastAsia="FreightSans Pro Book" w:hAnsi="FreightSans Pro Book" w:cs="FreightSans Pro Book"/>
          <w:color w:val="363435"/>
          <w:sz w:val="18"/>
          <w:szCs w:val="18"/>
        </w:rPr>
        <w:t xml:space="preserve">or local building </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odes:</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Wind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2"/>
          <w:sz w:val="18"/>
          <w:szCs w:val="18"/>
        </w:rPr>
        <w:t>L</w:t>
      </w:r>
      <w:r>
        <w:rPr>
          <w:rFonts w:ascii="FreightSans Pro Book" w:eastAsia="FreightSans Pro Book" w:hAnsi="FreightSans Pro Book" w:cs="FreightSans Pro Book"/>
          <w:color w:val="363435"/>
          <w:sz w:val="18"/>
          <w:szCs w:val="18"/>
        </w:rPr>
        <w:t>oad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If</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ests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available,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under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ection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independent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ty</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labo</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mockups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5"/>
          <w:sz w:val="18"/>
          <w:szCs w:val="18"/>
        </w:rPr>
        <w:t xml:space="preserve"> </w:t>
      </w:r>
      <w:proofErr w:type="gramStart"/>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onstruc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proofErr w:type="gramEnd"/>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ests</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pe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formed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 xml:space="preserve">w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omplian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the foll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 minimum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ds:</w:t>
      </w:r>
    </w:p>
    <w:p w:rsidR="00476A87" w:rsidRDefault="00DE1672" w:rsidP="00E13AB5">
      <w:pPr>
        <w:spacing w:line="200" w:lineRule="exact"/>
        <w:ind w:left="1134"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i.</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designed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withstand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design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wind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load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based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upon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local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building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ode,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but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no</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case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le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than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20</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pounds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per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squa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foot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(ps</w:t>
      </w:r>
      <w:r>
        <w:rPr>
          <w:rFonts w:ascii="FreightSans Pro Book" w:eastAsia="FreightSans Pro Book" w:hAnsi="FreightSans Pro Book" w:cs="FreightSans Pro Book"/>
          <w:color w:val="363435"/>
          <w:spacing w:val="13"/>
          <w:sz w:val="18"/>
          <w:szCs w:val="18"/>
        </w:rPr>
        <w:t>f</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30</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psf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apet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orner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Wind-load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esting</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onduc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E330</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obtain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foll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esults.</w:t>
      </w:r>
    </w:p>
    <w:p w:rsidR="00476A87" w:rsidRDefault="00DE1672" w:rsidP="00E13AB5">
      <w:pPr>
        <w:spacing w:line="200" w:lineRule="exact"/>
        <w:ind w:left="1134"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ii.</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Normal</w:t>
      </w:r>
      <w:r>
        <w:rPr>
          <w:rFonts w:ascii="FreightSans Pro Book" w:eastAsia="FreightSans Pro Book" w:hAnsi="FreightSans Pro Book" w:cs="FreightSans Pro Book"/>
          <w:color w:val="363435"/>
          <w:spacing w:val="-1"/>
          <w:sz w:val="18"/>
          <w:szCs w:val="18"/>
        </w:rPr>
        <w:t xml:space="preserve"> 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plane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wall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bet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een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suppo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deflection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secu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perime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aming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members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xc</w:t>
      </w:r>
      <w:r>
        <w:rPr>
          <w:rFonts w:ascii="FreightSans Pro Book" w:eastAsia="FreightSans Pro Book" w:hAnsi="FreightSans Pro Book" w:cs="FreightSans Pro Book"/>
          <w:color w:val="363435"/>
          <w:sz w:val="18"/>
          <w:szCs w:val="18"/>
        </w:rPr>
        <w:t>eed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9"/>
          <w:sz w:val="18"/>
          <w:szCs w:val="18"/>
        </w:rPr>
        <w:t>L</w:t>
      </w:r>
      <w:r>
        <w:rPr>
          <w:rFonts w:ascii="FreightSans Pro Book" w:eastAsia="FreightSans Pro Book" w:hAnsi="FreightSans Pro Book" w:cs="FreightSans Pro Book"/>
          <w:color w:val="363435"/>
          <w:sz w:val="18"/>
          <w:szCs w:val="18"/>
        </w:rPr>
        <w:t>/175</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7"/>
          <w:sz w:val="18"/>
          <w:szCs w:val="18"/>
        </w:rPr>
        <w:t>3</w:t>
      </w:r>
      <w:r>
        <w:rPr>
          <w:rFonts w:ascii="FreightSans Pro Book" w:eastAsia="FreightSans Pro Book" w:hAnsi="FreightSans Pro Book" w:cs="FreightSans Pro Book"/>
          <w:color w:val="363435"/>
          <w:sz w:val="18"/>
          <w:szCs w:val="18"/>
        </w:rPr>
        <w:t>/4”,</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whic</w:t>
      </w:r>
      <w:r>
        <w:rPr>
          <w:rFonts w:ascii="FreightSans Pro Book" w:eastAsia="FreightSans Pro Book" w:hAnsi="FreightSans Pro Book" w:cs="FreightSans Pro Book"/>
          <w:color w:val="363435"/>
          <w:spacing w:val="2"/>
          <w:sz w:val="18"/>
          <w:szCs w:val="18"/>
        </w:rPr>
        <w:t>h</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er is le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p>
    <w:p w:rsidR="00476A87" w:rsidRDefault="00DE1672" w:rsidP="00E13AB5">
      <w:pPr>
        <w:spacing w:line="200" w:lineRule="exact"/>
        <w:ind w:left="1134"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iii. Normal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the plane of the wall, the maximum panel deflection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shall not e</w:t>
      </w:r>
      <w:r>
        <w:rPr>
          <w:rFonts w:ascii="FreightSans Pro Book" w:eastAsia="FreightSans Pro Book" w:hAnsi="FreightSans Pro Book" w:cs="FreightSans Pro Book"/>
          <w:color w:val="363435"/>
          <w:spacing w:val="-1"/>
          <w:sz w:val="18"/>
          <w:szCs w:val="18"/>
        </w:rPr>
        <w:t>xc</w:t>
      </w:r>
      <w:r>
        <w:rPr>
          <w:rFonts w:ascii="FreightSans Pro Book" w:eastAsia="FreightSans Pro Book" w:hAnsi="FreightSans Pro Book" w:cs="FreightSans Pro Book"/>
          <w:color w:val="363435"/>
          <w:sz w:val="18"/>
          <w:szCs w:val="18"/>
        </w:rPr>
        <w:t xml:space="preserve">eed </w:t>
      </w:r>
      <w:r>
        <w:rPr>
          <w:rFonts w:ascii="FreightSans Pro Book" w:eastAsia="FreightSans Pro Book" w:hAnsi="FreightSans Pro Book" w:cs="FreightSans Pro Book"/>
          <w:color w:val="363435"/>
          <w:spacing w:val="9"/>
          <w:sz w:val="18"/>
          <w:szCs w:val="18"/>
        </w:rPr>
        <w:t>L</w:t>
      </w:r>
      <w:r>
        <w:rPr>
          <w:rFonts w:ascii="FreightSans Pro Book" w:eastAsia="FreightSans Pro Book" w:hAnsi="FreightSans Pro Book" w:cs="FreightSans Pro Book"/>
          <w:color w:val="363435"/>
          <w:sz w:val="18"/>
          <w:szCs w:val="18"/>
        </w:rPr>
        <w:t>/60 of the full span.</w:t>
      </w:r>
    </w:p>
    <w:p w:rsidR="00476A87" w:rsidRDefault="00DE1672" w:rsidP="00E13AB5">
      <w:pPr>
        <w:spacing w:line="200" w:lineRule="exact"/>
        <w:ind w:left="1134"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i</w:t>
      </w:r>
      <w:r>
        <w:rPr>
          <w:rFonts w:ascii="FreightSans Pro Book" w:eastAsia="FreightSans Pro Book" w:hAnsi="FreightSans Pro Book" w:cs="FreightSans Pro Book"/>
          <w:color w:val="363435"/>
          <w:spacing w:val="-7"/>
          <w:sz w:val="18"/>
          <w:szCs w:val="18"/>
        </w:rPr>
        <w:t>v</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Maximum</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anchor</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deflection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xc</w:t>
      </w:r>
      <w:r>
        <w:rPr>
          <w:rFonts w:ascii="FreightSans Pro Book" w:eastAsia="FreightSans Pro Book" w:hAnsi="FreightSans Pro Book" w:cs="FreightSans Pro Book"/>
          <w:color w:val="363435"/>
          <w:sz w:val="18"/>
          <w:szCs w:val="18"/>
        </w:rPr>
        <w:t>eed</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1/16”.</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1/2</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times</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design</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permanent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deflections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aming</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members</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x</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eed</w:t>
      </w:r>
      <w:r w:rsidR="002F269D">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l/100</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span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length</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omponents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experien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failu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g</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permanent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dis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tion.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onnection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points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aming</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members</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anchors, permanent set shall not e</w:t>
      </w:r>
      <w:r>
        <w:rPr>
          <w:rFonts w:ascii="FreightSans Pro Book" w:eastAsia="FreightSans Pro Book" w:hAnsi="FreightSans Pro Book" w:cs="FreightSans Pro Book"/>
          <w:color w:val="363435"/>
          <w:spacing w:val="-1"/>
          <w:sz w:val="18"/>
          <w:szCs w:val="18"/>
        </w:rPr>
        <w:t>xc</w:t>
      </w:r>
      <w:r>
        <w:rPr>
          <w:rFonts w:ascii="FreightSans Pro Book" w:eastAsia="FreightSans Pro Book" w:hAnsi="FreightSans Pro Book" w:cs="FreightSans Pro Book"/>
          <w:color w:val="363435"/>
          <w:sz w:val="18"/>
          <w:szCs w:val="18"/>
        </w:rPr>
        <w:t>eed 1/16”.</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b</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Ai</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5"/>
          <w:sz w:val="18"/>
          <w:szCs w:val="18"/>
        </w:rPr>
        <w:t>/</w:t>
      </w:r>
      <w:r>
        <w:rPr>
          <w:rFonts w:ascii="FreightSans Pro Book" w:eastAsia="FreightSans Pro Book" w:hAnsi="FreightSans Pro Book" w:cs="FreightSans Pro Book"/>
          <w:color w:val="363435"/>
          <w:spacing w:val="-4"/>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Without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backup</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oof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memb</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ests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available,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under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di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ection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independent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thi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ty</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labo</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xml:space="preserve">, mockups shall be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onstruc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ed and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ests pe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formed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 xml:space="preserve">w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omplian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the foll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 minimum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ds:</w:t>
      </w:r>
    </w:p>
    <w:p w:rsidR="00476A87" w:rsidRDefault="00DE1672" w:rsidP="00E13AB5">
      <w:pPr>
        <w:spacing w:line="200" w:lineRule="exact"/>
        <w:ind w:left="1134"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i. </w:t>
      </w:r>
      <w:r>
        <w:rPr>
          <w:rFonts w:ascii="FreightSans Pro Book" w:eastAsia="FreightSans Pro Book" w:hAnsi="FreightSans Pro Book" w:cs="FreightSans Pro Book"/>
          <w:color w:val="363435"/>
          <w:spacing w:val="17"/>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Infilt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When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E28</w:t>
      </w:r>
      <w:r>
        <w:rPr>
          <w:rFonts w:ascii="FreightSans Pro Book" w:eastAsia="FreightSans Pro Book" w:hAnsi="FreightSans Pro Book" w:cs="FreightSans Pro Book"/>
          <w:color w:val="363435"/>
          <w:spacing w:val="5"/>
          <w:sz w:val="18"/>
          <w:szCs w:val="18"/>
        </w:rPr>
        <w:t>3</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infilt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pacing w:val="-2"/>
          <w:sz w:val="18"/>
          <w:szCs w:val="18"/>
        </w:rPr>
        <w:t>.</w:t>
      </w:r>
      <w:r>
        <w:rPr>
          <w:rFonts w:ascii="FreightSans Pro Book" w:eastAsia="FreightSans Pro Book" w:hAnsi="FreightSans Pro Book" w:cs="FreightSans Pro Book"/>
          <w:color w:val="363435"/>
          <w:sz w:val="18"/>
          <w:szCs w:val="18"/>
        </w:rPr>
        <w:t>57</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psf</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must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xc</w:t>
      </w:r>
      <w:r>
        <w:rPr>
          <w:rFonts w:ascii="FreightSans Pro Book" w:eastAsia="FreightSans Pro Book" w:hAnsi="FreightSans Pro Book" w:cs="FreightSans Pro Book"/>
          <w:color w:val="363435"/>
          <w:sz w:val="18"/>
          <w:szCs w:val="18"/>
        </w:rPr>
        <w:t>eed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z w:val="18"/>
          <w:szCs w:val="18"/>
        </w:rPr>
        <w:t>06</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cubic</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feet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minu</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squa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foot of wall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ea.</w:t>
      </w:r>
    </w:p>
    <w:p w:rsidR="00476A87" w:rsidRDefault="00DE1672" w:rsidP="00E13AB5">
      <w:pPr>
        <w:spacing w:line="200" w:lineRule="exact"/>
        <w:ind w:left="1134"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ii.</w:t>
      </w:r>
      <w:r>
        <w:rPr>
          <w:rFonts w:ascii="FreightSans Pro Book" w:eastAsia="FreightSans Pro Book" w:hAnsi="FreightSans Pro Book" w:cs="FreightSans Pro Book"/>
          <w:color w:val="363435"/>
          <w:spacing w:val="20"/>
          <w:sz w:val="18"/>
          <w:szCs w:val="18"/>
        </w:rPr>
        <w:t xml:space="preserve"> </w:t>
      </w:r>
      <w:r>
        <w:rPr>
          <w:rFonts w:ascii="FreightSans Pro Book" w:eastAsia="FreightSans Pro Book" w:hAnsi="FreightSans Pro Book" w:cs="FreightSans Pro Book"/>
          <w:color w:val="363435"/>
          <w:spacing w:val="-4"/>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Infilt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4"/>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infilt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is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defined as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un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olled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leakage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ough</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sembl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using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onstruction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sealant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joints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4"/>
          <w:sz w:val="18"/>
          <w:szCs w:val="18"/>
        </w:rPr>
        <w:t>(</w:t>
      </w:r>
      <w:r>
        <w:rPr>
          <w:rFonts w:ascii="FreightSans Pro Book" w:eastAsia="FreightSans Pro Book" w:hAnsi="FreightSans Pro Book" w:cs="FreightSans Pro Book"/>
          <w:color w:val="363435"/>
          <w:sz w:val="18"/>
          <w:szCs w:val="18"/>
        </w:rPr>
        <w:t>i.e.,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designed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ain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leakage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curring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joints.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No</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infilt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tion shall 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cur in any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under a diffe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ential static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of </w:t>
      </w:r>
      <w:r>
        <w:rPr>
          <w:rFonts w:ascii="FreightSans Pro Book" w:eastAsia="FreightSans Pro Book" w:hAnsi="FreightSans Pro Book" w:cs="FreightSans Pro Book"/>
          <w:color w:val="363435"/>
          <w:spacing w:val="-2"/>
          <w:sz w:val="18"/>
          <w:szCs w:val="18"/>
        </w:rPr>
        <w:t>6</w:t>
      </w:r>
      <w:r>
        <w:rPr>
          <w:rFonts w:ascii="FreightSans Pro Book" w:eastAsia="FreightSans Pro Book" w:hAnsi="FreightSans Pro Book" w:cs="FreightSans Pro Book"/>
          <w:color w:val="363435"/>
          <w:sz w:val="18"/>
          <w:szCs w:val="18"/>
        </w:rPr>
        <w:t>.24 psf af</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 15 minu</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 of exposu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in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with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E33</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p>
    <w:p w:rsidR="00476A87" w:rsidRDefault="00DE1672" w:rsidP="00E13AB5">
      <w:pPr>
        <w:spacing w:line="200" w:lineRule="exact"/>
        <w:ind w:left="851"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c.</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g</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erning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ode,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MCM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has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been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valua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proofErr w:type="gramStart"/>
      <w:r>
        <w:rPr>
          <w:rFonts w:ascii="FreightSans Pro Book" w:eastAsia="FreightSans Pro Book" w:hAnsi="FreightSans Pro Book" w:cs="FreightSans Pro Book"/>
          <w:color w:val="363435"/>
          <w:sz w:val="18"/>
          <w:szCs w:val="18"/>
        </w:rPr>
        <w:t>is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omplian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with</w:t>
      </w:r>
      <w:proofErr w:type="gramEnd"/>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ode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ments specified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ein. Metal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onstruction 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sociation </w:t>
      </w:r>
      <w:r>
        <w:rPr>
          <w:rFonts w:ascii="FreightSans Pro Book" w:eastAsia="FreightSans Pro Book" w:hAnsi="FreightSans Pro Book" w:cs="FreightSans Pro Book"/>
          <w:color w:val="363435"/>
          <w:spacing w:val="-1"/>
          <w:sz w:val="18"/>
          <w:szCs w:val="18"/>
        </w:rPr>
        <w:t>P</w:t>
      </w:r>
      <w:hyperlink r:id="rId11">
        <w:r>
          <w:rPr>
            <w:rFonts w:ascii="FreightSans Pro Book" w:eastAsia="FreightSans Pro Book" w:hAnsi="FreightSans Pro Book" w:cs="FreightSans Pro Book"/>
            <w:color w:val="363435"/>
            <w:sz w:val="18"/>
            <w:szCs w:val="18"/>
          </w:rPr>
          <w:t xml:space="preserve">age </w:t>
        </w:r>
        <w:r>
          <w:rPr>
            <w:rFonts w:ascii="FreightSans Pro Book" w:eastAsia="FreightSans Pro Book" w:hAnsi="FreightSans Pro Book" w:cs="FreightSans Pro Book"/>
            <w:color w:val="363435"/>
            <w:spacing w:val="4"/>
            <w:sz w:val="18"/>
            <w:szCs w:val="18"/>
          </w:rPr>
          <w:t>ww</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chi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oducts.</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w:t>
        </w:r>
      </w:hyperlink>
    </w:p>
    <w:p w:rsidR="00476A87" w:rsidRDefault="00DE1672" w:rsidP="00E13AB5">
      <w:pPr>
        <w:spacing w:line="200" w:lineRule="exact"/>
        <w:ind w:left="1134"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i.</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4"/>
          <w:sz w:val="18"/>
          <w:szCs w:val="18"/>
        </w:rPr>
        <w:t>W</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semblies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ontaining</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MCM</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meet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ermedia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Scale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Multi</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NF</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28</w:t>
      </w:r>
      <w:r>
        <w:rPr>
          <w:rFonts w:ascii="FreightSans Pro Book" w:eastAsia="FreightSans Pro Book" w:hAnsi="FreightSans Pro Book" w:cs="FreightSans Pro Book"/>
          <w:color w:val="363435"/>
          <w:spacing w:val="3"/>
          <w:sz w:val="18"/>
          <w:szCs w:val="18"/>
        </w:rPr>
        <w:t>5</w:t>
      </w:r>
      <w:r>
        <w:rPr>
          <w:rFonts w:ascii="FreightSans Pro Book" w:eastAsia="FreightSans Pro Book" w:hAnsi="FreightSans Pro Book" w:cs="FreightSans Pro Book"/>
          <w:color w:val="363435"/>
          <w:sz w:val="18"/>
          <w:szCs w:val="18"/>
        </w:rPr>
        <w:t>,</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whe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ed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 xml:space="preserve">y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ode based for the design of this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oject.</w:t>
      </w:r>
    </w:p>
    <w:p w:rsidR="00476A87" w:rsidRDefault="00476A87" w:rsidP="00DE1672">
      <w:pPr>
        <w:spacing w:before="1" w:line="160" w:lineRule="exact"/>
        <w:ind w:left="567" w:right="356"/>
        <w:jc w:val="both"/>
        <w:rPr>
          <w:sz w:val="16"/>
          <w:szCs w:val="16"/>
        </w:rPr>
      </w:pPr>
    </w:p>
    <w:p w:rsidR="00476A87" w:rsidRDefault="00DE1672" w:rsidP="00DE1672">
      <w:pPr>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The ab</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ests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on panel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ems that do not include a 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oof memb</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ane behind panels</w:t>
      </w:r>
    </w:p>
    <w:p w:rsidR="00476A87" w:rsidRDefault="00476A87" w:rsidP="00DE1672">
      <w:pPr>
        <w:spacing w:before="1" w:line="160" w:lineRule="exact"/>
        <w:ind w:left="567" w:right="356"/>
        <w:jc w:val="both"/>
        <w:rPr>
          <w:sz w:val="16"/>
          <w:szCs w:val="16"/>
        </w:rPr>
      </w:pPr>
    </w:p>
    <w:p w:rsidR="00476A87" w:rsidRDefault="00DE1672" w:rsidP="00E13AB5">
      <w:pPr>
        <w:ind w:left="426"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z w:val="18"/>
          <w:szCs w:val="18"/>
        </w:rPr>
        <w:t>2</w:t>
      </w:r>
      <w:r>
        <w:rPr>
          <w:rFonts w:ascii="FreightSans Pro Book" w:eastAsia="FreightSans Pro Book" w:hAnsi="FreightSans Pro Book" w:cs="FreightSans Pro Book"/>
          <w:color w:val="5F6A74"/>
          <w:spacing w:val="-2"/>
          <w:sz w:val="18"/>
          <w:szCs w:val="18"/>
        </w:rPr>
        <w:t>.</w:t>
      </w:r>
      <w:r>
        <w:rPr>
          <w:rFonts w:ascii="FreightSans Pro Book" w:eastAsia="FreightSans Pro Book" w:hAnsi="FreightSans Pro Book" w:cs="FreightSans Pro Book"/>
          <w:color w:val="5F6A74"/>
          <w:sz w:val="18"/>
          <w:szCs w:val="18"/>
        </w:rPr>
        <w:t>3 A</w:t>
      </w:r>
      <w:r>
        <w:rPr>
          <w:rFonts w:ascii="FreightSans Pro Book" w:eastAsia="FreightSans Pro Book" w:hAnsi="FreightSans Pro Book" w:cs="FreightSans Pro Book"/>
          <w:color w:val="5F6A74"/>
          <w:spacing w:val="-1"/>
          <w:sz w:val="18"/>
          <w:szCs w:val="18"/>
        </w:rPr>
        <w:t>cc</w:t>
      </w:r>
      <w:r>
        <w:rPr>
          <w:rFonts w:ascii="FreightSans Pro Book" w:eastAsia="FreightSans Pro Book" w:hAnsi="FreightSans Pro Book" w:cs="FreightSans Pro Book"/>
          <w:color w:val="5F6A74"/>
          <w:sz w:val="18"/>
          <w:szCs w:val="18"/>
        </w:rPr>
        <w:t>e</w:t>
      </w:r>
      <w:r>
        <w:rPr>
          <w:rFonts w:ascii="FreightSans Pro Book" w:eastAsia="FreightSans Pro Book" w:hAnsi="FreightSans Pro Book" w:cs="FreightSans Pro Book"/>
          <w:color w:val="5F6A74"/>
          <w:spacing w:val="1"/>
          <w:sz w:val="18"/>
          <w:szCs w:val="18"/>
        </w:rPr>
        <w:t>s</w:t>
      </w:r>
      <w:r>
        <w:rPr>
          <w:rFonts w:ascii="FreightSans Pro Book" w:eastAsia="FreightSans Pro Book" w:hAnsi="FreightSans Pro Book" w:cs="FreightSans Pro Book"/>
          <w:color w:val="5F6A74"/>
          <w:sz w:val="18"/>
          <w:szCs w:val="18"/>
        </w:rPr>
        <w:t>sories</w:t>
      </w:r>
    </w:p>
    <w:p w:rsidR="00476A87" w:rsidRDefault="00DE1672" w:rsidP="00DE1672">
      <w:pPr>
        <w:spacing w:before="47"/>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Extrusions, formed members, sheet and pla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 shall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onform with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 xml:space="preserve">TM B209 and the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ommendations of the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p>
    <w:p w:rsidR="00476A87" w:rsidRDefault="00DE1672" w:rsidP="00DE1672">
      <w:pPr>
        <w:spacing w:line="20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stiffeners,</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if</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ally</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ened</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ained</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ends</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secu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ear</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with</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sili</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one of sufficient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si</w:t>
      </w:r>
      <w:r>
        <w:rPr>
          <w:rFonts w:ascii="FreightSans Pro Book" w:eastAsia="FreightSans Pro Book" w:hAnsi="FreightSans Pro Book" w:cs="FreightSans Pro Book"/>
          <w:color w:val="363435"/>
          <w:spacing w:val="-1"/>
          <w:sz w:val="18"/>
          <w:szCs w:val="18"/>
        </w:rPr>
        <w:t>z</w:t>
      </w:r>
      <w:r>
        <w:rPr>
          <w:rFonts w:ascii="FreightSans Pro Book" w:eastAsia="FreightSans Pro Book" w:hAnsi="FreightSans Pro Book" w:cs="FreightSans Pro Book"/>
          <w:color w:val="363435"/>
          <w:sz w:val="18"/>
          <w:szCs w:val="18"/>
        </w:rPr>
        <w:t>e and st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ength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maintain panel flatne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Stiffener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 and</w:t>
      </w:r>
      <w:r>
        <w:rPr>
          <w:rFonts w:ascii="FreightSans Pro Book" w:eastAsia="FreightSans Pro Book" w:hAnsi="FreightSans Pro Book" w:cs="FreightSans Pro Book"/>
          <w:color w:val="363435"/>
          <w:spacing w:val="3"/>
          <w:sz w:val="18"/>
          <w:szCs w:val="18"/>
        </w:rPr>
        <w:t>/</w:t>
      </w:r>
      <w:r>
        <w:rPr>
          <w:rFonts w:ascii="FreightSans Pro Book" w:eastAsia="FreightSans Pro Book" w:hAnsi="FreightSans Pro Book" w:cs="FreightSans Pro Book"/>
          <w:color w:val="363435"/>
          <w:sz w:val="18"/>
          <w:szCs w:val="18"/>
        </w:rPr>
        <w:t>or finish</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 xml:space="preserve">shall be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ompatible with the sili</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one.</w:t>
      </w:r>
    </w:p>
    <w:p w:rsidR="00476A87" w:rsidRDefault="00DE1672" w:rsidP="00DE1672">
      <w:pPr>
        <w:spacing w:line="20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Sealants and gas</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 within the panel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shall be as per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pacing w:val="-5"/>
          <w:sz w:val="18"/>
          <w:szCs w:val="18"/>
        </w:rPr>
        <w:t>’</w:t>
      </w:r>
      <w:r>
        <w:rPr>
          <w:rFonts w:ascii="FreightSans Pro Book" w:eastAsia="FreightSans Pro Book" w:hAnsi="FreightSans Pro Book" w:cs="FreightSans Pro Book"/>
          <w:color w:val="363435"/>
          <w:sz w:val="18"/>
          <w:szCs w:val="18"/>
        </w:rPr>
        <w:t>s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ds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meet pe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w:t>
      </w:r>
    </w:p>
    <w:p w:rsidR="00476A87" w:rsidRDefault="00DE1672" w:rsidP="00DE1672">
      <w:pPr>
        <w:spacing w:line="20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D</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flashing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4"/>
          <w:sz w:val="18"/>
          <w:szCs w:val="18"/>
        </w:rPr>
        <w:t>0.</w:t>
      </w:r>
      <w:r>
        <w:rPr>
          <w:rFonts w:ascii="FreightSans Pro Book" w:eastAsia="FreightSans Pro Book" w:hAnsi="FreightSans Pro Book" w:cs="FreightSans Pro Book"/>
          <w:color w:val="363435"/>
          <w:spacing w:val="-3"/>
          <w:sz w:val="18"/>
          <w:szCs w:val="18"/>
        </w:rPr>
        <w:t>0</w:t>
      </w:r>
      <w:r>
        <w:rPr>
          <w:rFonts w:ascii="FreightSans Pro Book" w:eastAsia="FreightSans Pro Book" w:hAnsi="FreightSans Pro Book" w:cs="FreightSans Pro Book"/>
          <w:color w:val="363435"/>
          <w:sz w:val="18"/>
          <w:szCs w:val="18"/>
        </w:rPr>
        <w:t>40”</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minimum</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thickne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aluminum</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sheet</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vided</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ch</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adja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ent</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cu</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tain</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wall/panel</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whe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exposed.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os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-pain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sp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ay-applied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flashings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eptable.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lap</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st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ap</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under</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flashing</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abut</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onditions</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seal</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lapped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 with a full bead of non-ha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dening sealant.</w:t>
      </w:r>
    </w:p>
    <w:p w:rsidR="00476A87" w:rsidRDefault="00DE1672" w:rsidP="00DE1672">
      <w:pPr>
        <w:spacing w:line="20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ealed/non-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eners as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ommended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fabrica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 and installe</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p>
    <w:p w:rsidR="00476A87" w:rsidRDefault="00DE1672" w:rsidP="00DE1672">
      <w:pPr>
        <w:spacing w:line="20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8"/>
          <w:sz w:val="18"/>
          <w:szCs w:val="18"/>
        </w:rPr>
        <w:t xml:space="preserve"> </w:t>
      </w:r>
      <w:r>
        <w:rPr>
          <w:rFonts w:ascii="FreightSans Pro Book" w:eastAsia="FreightSans Pro Book" w:hAnsi="FreightSans Pro Book" w:cs="FreightSans Pro Book"/>
          <w:color w:val="363435"/>
          <w:spacing w:val="-8"/>
          <w:sz w:val="18"/>
          <w:szCs w:val="18"/>
        </w:rPr>
        <w:t>W</w:t>
      </w:r>
      <w:r>
        <w:rPr>
          <w:rFonts w:ascii="FreightSans Pro Book" w:eastAsia="FreightSans Pro Book" w:hAnsi="FreightSans Pro Book" w:cs="FreightSans Pro Book"/>
          <w:color w:val="363435"/>
          <w:sz w:val="18"/>
          <w:szCs w:val="18"/>
        </w:rPr>
        <w:t>eather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barriers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penet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vapor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ansmi</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sion,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penet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ding</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local</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Seal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any</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 xml:space="preserve">holes in the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eather barrier with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er 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ed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 and methods.</w:t>
      </w:r>
    </w:p>
    <w:p w:rsidR="00476A87" w:rsidRDefault="00476A87" w:rsidP="00DE1672">
      <w:pPr>
        <w:spacing w:before="1" w:line="160" w:lineRule="exact"/>
        <w:ind w:left="567" w:right="356"/>
        <w:jc w:val="both"/>
        <w:rPr>
          <w:sz w:val="16"/>
          <w:szCs w:val="16"/>
        </w:rPr>
      </w:pPr>
    </w:p>
    <w:p w:rsidR="00476A87" w:rsidRDefault="00DE1672" w:rsidP="00E13AB5">
      <w:pPr>
        <w:ind w:left="426"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 3 -  E</w:t>
      </w:r>
      <w:r>
        <w:rPr>
          <w:rFonts w:ascii="FreightSans Pro Book" w:eastAsia="FreightSans Pro Book" w:hAnsi="FreightSans Pro Book" w:cs="FreightSans Pro Book"/>
          <w:color w:val="363435"/>
          <w:spacing w:val="-1"/>
          <w:sz w:val="18"/>
          <w:szCs w:val="18"/>
        </w:rPr>
        <w:t>x</w:t>
      </w:r>
      <w:r>
        <w:rPr>
          <w:rFonts w:ascii="FreightSans Pro Book" w:eastAsia="FreightSans Pro Book" w:hAnsi="FreightSans Pro Book" w:cs="FreightSans Pro Book"/>
          <w:color w:val="363435"/>
          <w:sz w:val="18"/>
          <w:szCs w:val="18"/>
        </w:rPr>
        <w:t>ecution</w:t>
      </w:r>
    </w:p>
    <w:p w:rsidR="00476A87" w:rsidRDefault="00DE1672" w:rsidP="00E13AB5">
      <w:pPr>
        <w:spacing w:before="47"/>
        <w:ind w:left="426"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3</w:t>
      </w:r>
      <w:r>
        <w:rPr>
          <w:rFonts w:ascii="FreightSans Pro Book" w:eastAsia="FreightSans Pro Book" w:hAnsi="FreightSans Pro Book" w:cs="FreightSans Pro Book"/>
          <w:color w:val="5F6A74"/>
          <w:spacing w:val="-6"/>
          <w:sz w:val="18"/>
          <w:szCs w:val="18"/>
        </w:rPr>
        <w:t>.</w:t>
      </w:r>
      <w:r>
        <w:rPr>
          <w:rFonts w:ascii="FreightSans Pro Book" w:eastAsia="FreightSans Pro Book" w:hAnsi="FreightSans Pro Book" w:cs="FreightSans Pro Book"/>
          <w:color w:val="5F6A74"/>
          <w:sz w:val="18"/>
          <w:szCs w:val="18"/>
        </w:rPr>
        <w:t>1 Inspection</w:t>
      </w:r>
    </w:p>
    <w:p w:rsidR="00476A87" w:rsidRDefault="00DE1672" w:rsidP="00E13AB5">
      <w:pPr>
        <w:spacing w:before="53" w:line="20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1"/>
          <w:sz w:val="18"/>
          <w:szCs w:val="18"/>
        </w:rPr>
        <w:t xml:space="preserve"> 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smooth,</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sound,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clean,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defects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detrimental</w:t>
      </w:r>
      <w:r>
        <w:rPr>
          <w:rFonts w:ascii="FreightSans Pro Book" w:eastAsia="FreightSans Pro Book" w:hAnsi="FreightSans Pro Book" w:cs="FreightSans Pro Book"/>
          <w:color w:val="363435"/>
          <w:spacing w:val="-1"/>
          <w:sz w:val="18"/>
          <w:szCs w:val="18"/>
        </w:rPr>
        <w:t xml:space="preserve"> 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 xml:space="preserve"> w</w:t>
      </w:r>
      <w:r>
        <w:rPr>
          <w:rFonts w:ascii="FreightSans Pro Book" w:eastAsia="FreightSans Pro Book" w:hAnsi="FreightSans Pro Book" w:cs="FreightSans Pro Book"/>
          <w:color w:val="363435"/>
          <w:sz w:val="18"/>
          <w:szCs w:val="18"/>
        </w:rPr>
        <w:t>ork.</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Notify</w:t>
      </w:r>
      <w:r>
        <w:rPr>
          <w:rFonts w:ascii="FreightSans Pro Book" w:eastAsia="FreightSans Pro Book" w:hAnsi="FreightSans Pro Book" w:cs="FreightSans Pro Book"/>
          <w:color w:val="363435"/>
          <w:spacing w:val="-1"/>
          <w:sz w:val="18"/>
          <w:szCs w:val="18"/>
        </w:rPr>
        <w:t xml:space="preserve"> 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writing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
          <w:sz w:val="18"/>
          <w:szCs w:val="18"/>
        </w:rPr>
        <w:t xml:space="preserve"> c</w:t>
      </w:r>
      <w:r>
        <w:rPr>
          <w:rFonts w:ascii="FreightSans Pro Book" w:eastAsia="FreightSans Pro Book" w:hAnsi="FreightSans Pro Book" w:cs="FreightSans Pro Book"/>
          <w:color w:val="363435"/>
          <w:sz w:val="18"/>
          <w:szCs w:val="18"/>
        </w:rPr>
        <w:t xml:space="preserve">onditions detrimental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oper and timely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ompletion of the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ork. Do not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eed with 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ection until unsatisfac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 xml:space="preserve">y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onditions ha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 xml:space="preserve">e been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p>
    <w:p w:rsidR="00476A87" w:rsidRDefault="00DE1672" w:rsidP="00E13AB5">
      <w:pPr>
        <w:spacing w:line="22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es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o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 panels shall be 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ally sound as de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ermined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 xml:space="preserve">y a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egis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 enginee</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p>
    <w:p w:rsidR="00476A87" w:rsidRDefault="00476A87" w:rsidP="00DE1672">
      <w:pPr>
        <w:spacing w:before="1" w:line="160" w:lineRule="exact"/>
        <w:ind w:left="567" w:right="356"/>
        <w:jc w:val="both"/>
        <w:rPr>
          <w:sz w:val="16"/>
          <w:szCs w:val="16"/>
        </w:rPr>
      </w:pPr>
    </w:p>
    <w:p w:rsidR="00476A87" w:rsidRDefault="00DE1672" w:rsidP="00E13AB5">
      <w:pPr>
        <w:ind w:left="426"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3</w:t>
      </w:r>
      <w:r>
        <w:rPr>
          <w:rFonts w:ascii="FreightSans Pro Book" w:eastAsia="FreightSans Pro Book" w:hAnsi="FreightSans Pro Book" w:cs="FreightSans Pro Book"/>
          <w:color w:val="5F6A74"/>
          <w:sz w:val="18"/>
          <w:szCs w:val="18"/>
        </w:rPr>
        <w:t>.2 Installation</w:t>
      </w:r>
    </w:p>
    <w:p w:rsidR="00476A87" w:rsidRDefault="00476A87" w:rsidP="00DE1672">
      <w:pPr>
        <w:spacing w:before="1" w:line="160" w:lineRule="exact"/>
        <w:ind w:left="567" w:right="356"/>
        <w:jc w:val="both"/>
        <w:rPr>
          <w:sz w:val="16"/>
          <w:szCs w:val="16"/>
        </w:rPr>
      </w:pPr>
    </w:p>
    <w:p w:rsidR="00476A87" w:rsidRDefault="00DE1672" w:rsidP="00DE1672">
      <w:pPr>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 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ect panels plumb and l</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el.</w:t>
      </w:r>
    </w:p>
    <w:p w:rsidR="00476A87" w:rsidRDefault="00DE1672" w:rsidP="00DE1672">
      <w:pPr>
        <w:spacing w:line="20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ttachment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tical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hori</w:t>
      </w:r>
      <w:r>
        <w:rPr>
          <w:rFonts w:ascii="FreightSans Pro Book" w:eastAsia="FreightSans Pro Book" w:hAnsi="FreightSans Pro Book" w:cs="FreightSans Pro Book"/>
          <w:color w:val="363435"/>
          <w:spacing w:val="-1"/>
          <w:sz w:val="18"/>
          <w:szCs w:val="18"/>
        </w:rPr>
        <w:t>z</w:t>
      </w:r>
      <w:r>
        <w:rPr>
          <w:rFonts w:ascii="FreightSans Pro Book" w:eastAsia="FreightSans Pro Book" w:hAnsi="FreightSans Pro Book" w:cs="FreightSans Pro Book"/>
          <w:color w:val="363435"/>
          <w:sz w:val="18"/>
          <w:szCs w:val="18"/>
        </w:rPr>
        <w:t>ontal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thermal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ement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due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expansion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action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ange</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20ºF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29ºC)</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+180ºF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(+82ºC).</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Buckling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opening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joints,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undue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failu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sealants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other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detrimental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effects</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due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thermal</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ement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permit</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abrication,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sembly</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ection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edu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ount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ambient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time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of</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 xml:space="preserve">the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especti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 ope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p>
    <w:p w:rsidR="00476A87" w:rsidRDefault="00DE1672" w:rsidP="00DE1672">
      <w:pPr>
        <w:spacing w:line="20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anels shall be 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in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with an 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ed set of shop 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w:t>
      </w:r>
    </w:p>
    <w:p w:rsidR="00476A87" w:rsidRDefault="00DE1672" w:rsidP="00DE1672">
      <w:pPr>
        <w:spacing w:line="20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D</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Anchor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secu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ely</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per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engineering</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ommendations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shop</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ne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thermal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ement</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and 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 suppo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w:t>
      </w:r>
    </w:p>
    <w:p w:rsidR="00476A87" w:rsidRDefault="00DE1672" w:rsidP="00DE1672">
      <w:pPr>
        <w:spacing w:line="20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onform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panel fabrica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pacing w:val="-4"/>
          <w:sz w:val="18"/>
          <w:szCs w:val="18"/>
        </w:rPr>
        <w:t>’</w:t>
      </w:r>
      <w:r>
        <w:rPr>
          <w:rFonts w:ascii="FreightSans Pro Book" w:eastAsia="FreightSans Pro Book" w:hAnsi="FreightSans Pro Book" w:cs="FreightSans Pro Book"/>
          <w:color w:val="363435"/>
          <w:sz w:val="18"/>
          <w:szCs w:val="18"/>
        </w:rPr>
        <w:t xml:space="preserve">s instructions for installation of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ealed 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w:t>
      </w:r>
    </w:p>
    <w:p w:rsidR="00476A87" w:rsidRDefault="00DE1672" w:rsidP="00DE1672">
      <w:pPr>
        <w:spacing w:line="20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 xml:space="preserve">. Do not install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omponent 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ts that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obse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 xml:space="preserve">ed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be defecti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 including warped, b</w:t>
      </w:r>
      <w:r>
        <w:rPr>
          <w:rFonts w:ascii="FreightSans Pro Book" w:eastAsia="FreightSans Pro Book" w:hAnsi="FreightSans Pro Book" w:cs="FreightSans Pro Book"/>
          <w:color w:val="363435"/>
          <w:spacing w:val="-1"/>
          <w:sz w:val="18"/>
          <w:szCs w:val="18"/>
        </w:rPr>
        <w:t>ow</w:t>
      </w:r>
      <w:r>
        <w:rPr>
          <w:rFonts w:ascii="FreightSans Pro Book" w:eastAsia="FreightSans Pro Book" w:hAnsi="FreightSans Pro Book" w:cs="FreightSans Pro Book"/>
          <w:color w:val="363435"/>
          <w:sz w:val="18"/>
          <w:szCs w:val="18"/>
        </w:rPr>
        <w:t>ed, den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sc</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aped and b</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en members.</w:t>
      </w:r>
    </w:p>
    <w:p w:rsidR="00476A87" w:rsidRDefault="00DE1672" w:rsidP="00DE1672">
      <w:pPr>
        <w:spacing w:line="200" w:lineRule="exact"/>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G.</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Do</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cut,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trim,</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eld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sc</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ape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omponent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ts</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during</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ection</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manner</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ould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damage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finish,</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dec</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ease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st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ength</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esult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visual</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impe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fection or a failu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in pe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eturn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omponent 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 xml:space="preserve">ts that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al</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ation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o shop for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efabrication, or for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epla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ement with n</w:t>
      </w:r>
      <w:r>
        <w:rPr>
          <w:rFonts w:ascii="FreightSans Pro Book" w:eastAsia="FreightSans Pro Book" w:hAnsi="FreightSans Pro Book" w:cs="FreightSans Pro Book"/>
          <w:color w:val="363435"/>
          <w:spacing w:val="2"/>
          <w:sz w:val="18"/>
          <w:szCs w:val="18"/>
        </w:rPr>
        <w:t>e</w:t>
      </w:r>
      <w:r>
        <w:rPr>
          <w:rFonts w:ascii="FreightSans Pro Book" w:eastAsia="FreightSans Pro Book" w:hAnsi="FreightSans Pro Book" w:cs="FreightSans Pro Book"/>
          <w:color w:val="363435"/>
          <w:sz w:val="18"/>
          <w:szCs w:val="18"/>
        </w:rPr>
        <w:t>w 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ts.</w:t>
      </w:r>
    </w:p>
    <w:p w:rsidR="00476A87" w:rsidRDefault="006960BA" w:rsidP="00DE1672">
      <w:pPr>
        <w:spacing w:line="200" w:lineRule="exact"/>
        <w:ind w:left="567" w:right="356"/>
        <w:jc w:val="both"/>
        <w:rPr>
          <w:rFonts w:ascii="FreightSans Pro Book" w:eastAsia="FreightSans Pro Book" w:hAnsi="FreightSans Pro Book" w:cs="FreightSans Pro Book"/>
          <w:sz w:val="18"/>
          <w:szCs w:val="18"/>
        </w:rPr>
        <w:sectPr w:rsidR="00476A87" w:rsidSect="002F269D">
          <w:footerReference w:type="default" r:id="rId12"/>
          <w:pgSz w:w="12240" w:h="15840"/>
          <w:pgMar w:top="20" w:right="758" w:bottom="0" w:left="0" w:header="0" w:footer="12" w:gutter="0"/>
          <w:cols w:space="720"/>
        </w:sectPr>
      </w:pPr>
      <w:r>
        <w:pict>
          <v:shape id="_x0000_s1035" type="#_x0000_t75" style="position:absolute;left:0;text-align:left;margin-left:0;margin-top:771.95pt;width:96.95pt;height:20.8pt;z-index:-251652608;mso-position-horizontal-relative:page;mso-position-vertical-relative:page">
            <v:imagedata r:id="rId9" o:title=""/>
            <w10:wrap anchorx="page" anchory="page"/>
          </v:shape>
        </w:pict>
      </w:r>
      <w:r w:rsidR="00DE1672">
        <w:rPr>
          <w:rFonts w:ascii="FreightSans Pro Book" w:eastAsia="FreightSans Pro Book" w:hAnsi="FreightSans Pro Book" w:cs="FreightSans Pro Book"/>
          <w:color w:val="363435"/>
          <w:sz w:val="18"/>
          <w:szCs w:val="18"/>
        </w:rPr>
        <w:t>H. Sepa</w:t>
      </w:r>
      <w:r w:rsidR="00DE1672">
        <w:rPr>
          <w:rFonts w:ascii="FreightSans Pro Book" w:eastAsia="FreightSans Pro Book" w:hAnsi="FreightSans Pro Book" w:cs="FreightSans Pro Book"/>
          <w:color w:val="363435"/>
          <w:spacing w:val="-1"/>
          <w:sz w:val="18"/>
          <w:szCs w:val="18"/>
        </w:rPr>
        <w:t>r</w:t>
      </w:r>
      <w:r w:rsidR="00DE1672">
        <w:rPr>
          <w:rFonts w:ascii="FreightSans Pro Book" w:eastAsia="FreightSans Pro Book" w:hAnsi="FreightSans Pro Book" w:cs="FreightSans Pro Book"/>
          <w:color w:val="363435"/>
          <w:sz w:val="18"/>
          <w:szCs w:val="18"/>
        </w:rPr>
        <w:t>a</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 di</w:t>
      </w:r>
      <w:r w:rsidR="00DE1672">
        <w:rPr>
          <w:rFonts w:ascii="FreightSans Pro Book" w:eastAsia="FreightSans Pro Book" w:hAnsi="FreightSans Pro Book" w:cs="FreightSans Pro Book"/>
          <w:color w:val="363435"/>
          <w:spacing w:val="1"/>
          <w:sz w:val="18"/>
          <w:szCs w:val="18"/>
        </w:rPr>
        <w:t>s</w:t>
      </w:r>
      <w:r w:rsidR="00DE1672">
        <w:rPr>
          <w:rFonts w:ascii="FreightSans Pro Book" w:eastAsia="FreightSans Pro Book" w:hAnsi="FreightSans Pro Book" w:cs="FreightSans Pro Book"/>
          <w:color w:val="363435"/>
          <w:sz w:val="18"/>
          <w:szCs w:val="18"/>
        </w:rPr>
        <w:t>similar metals; use app</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opria</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e gas</w:t>
      </w:r>
      <w:r w:rsidR="00DE1672">
        <w:rPr>
          <w:rFonts w:ascii="FreightSans Pro Book" w:eastAsia="FreightSans Pro Book" w:hAnsi="FreightSans Pro Book" w:cs="FreightSans Pro Book"/>
          <w:color w:val="363435"/>
          <w:spacing w:val="-2"/>
          <w:sz w:val="18"/>
          <w:szCs w:val="18"/>
        </w:rPr>
        <w:t>k</w:t>
      </w:r>
      <w:r w:rsidR="00DE1672">
        <w:rPr>
          <w:rFonts w:ascii="FreightSans Pro Book" w:eastAsia="FreightSans Pro Book" w:hAnsi="FreightSans Pro Book" w:cs="FreightSans Pro Book"/>
          <w:color w:val="363435"/>
          <w:sz w:val="18"/>
          <w:szCs w:val="18"/>
        </w:rPr>
        <w:t>ets and fas</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 xml:space="preserve">eners </w:t>
      </w:r>
      <w:r w:rsidR="00DE1672">
        <w:rPr>
          <w:rFonts w:ascii="FreightSans Pro Book" w:eastAsia="FreightSans Pro Book" w:hAnsi="FreightSans Pro Book" w:cs="FreightSans Pro Book"/>
          <w:color w:val="363435"/>
          <w:spacing w:val="-1"/>
          <w:sz w:val="18"/>
          <w:szCs w:val="18"/>
        </w:rPr>
        <w:t>t</w:t>
      </w:r>
      <w:r w:rsidR="00DE1672">
        <w:rPr>
          <w:rFonts w:ascii="FreightSans Pro Book" w:eastAsia="FreightSans Pro Book" w:hAnsi="FreightSans Pro Book" w:cs="FreightSans Pro Book"/>
          <w:color w:val="363435"/>
          <w:sz w:val="18"/>
          <w:szCs w:val="18"/>
        </w:rPr>
        <w:t>o minimi</w:t>
      </w:r>
      <w:r w:rsidR="00DE1672">
        <w:rPr>
          <w:rFonts w:ascii="FreightSans Pro Book" w:eastAsia="FreightSans Pro Book" w:hAnsi="FreightSans Pro Book" w:cs="FreightSans Pro Book"/>
          <w:color w:val="363435"/>
          <w:spacing w:val="-1"/>
          <w:sz w:val="18"/>
          <w:szCs w:val="18"/>
        </w:rPr>
        <w:t>z</w:t>
      </w:r>
      <w:r w:rsidR="00DE1672">
        <w:rPr>
          <w:rFonts w:ascii="FreightSans Pro Book" w:eastAsia="FreightSans Pro Book" w:hAnsi="FreightSans Pro Book" w:cs="FreightSans Pro Book"/>
          <w:color w:val="363435"/>
          <w:sz w:val="18"/>
          <w:szCs w:val="18"/>
        </w:rPr>
        <w:t xml:space="preserve">e </w:t>
      </w:r>
      <w:r w:rsidR="00DE1672">
        <w:rPr>
          <w:rFonts w:ascii="FreightSans Pro Book" w:eastAsia="FreightSans Pro Book" w:hAnsi="FreightSans Pro Book" w:cs="FreightSans Pro Book"/>
          <w:color w:val="363435"/>
          <w:spacing w:val="-1"/>
          <w:sz w:val="18"/>
          <w:szCs w:val="18"/>
        </w:rPr>
        <w:t>c</w:t>
      </w:r>
      <w:r w:rsidR="00DE1672">
        <w:rPr>
          <w:rFonts w:ascii="FreightSans Pro Book" w:eastAsia="FreightSans Pro Book" w:hAnsi="FreightSans Pro Book" w:cs="FreightSans Pro Book"/>
          <w:color w:val="363435"/>
          <w:sz w:val="18"/>
          <w:szCs w:val="18"/>
        </w:rPr>
        <w:t>or</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osi</w:t>
      </w:r>
      <w:r w:rsidR="00DE1672">
        <w:rPr>
          <w:rFonts w:ascii="FreightSans Pro Book" w:eastAsia="FreightSans Pro Book" w:hAnsi="FreightSans Pro Book" w:cs="FreightSans Pro Book"/>
          <w:color w:val="363435"/>
          <w:spacing w:val="-1"/>
          <w:sz w:val="18"/>
          <w:szCs w:val="18"/>
        </w:rPr>
        <w:t>v</w:t>
      </w:r>
      <w:r w:rsidR="00DE1672">
        <w:rPr>
          <w:rFonts w:ascii="FreightSans Pro Book" w:eastAsia="FreightSans Pro Book" w:hAnsi="FreightSans Pro Book" w:cs="FreightSans Pro Book"/>
          <w:color w:val="363435"/>
          <w:sz w:val="18"/>
          <w:szCs w:val="18"/>
        </w:rPr>
        <w:t>e or elect</w:t>
      </w:r>
      <w:r w:rsidR="00DE1672">
        <w:rPr>
          <w:rFonts w:ascii="FreightSans Pro Book" w:eastAsia="FreightSans Pro Book" w:hAnsi="FreightSans Pro Book" w:cs="FreightSans Pro Book"/>
          <w:color w:val="363435"/>
          <w:spacing w:val="-2"/>
          <w:sz w:val="18"/>
          <w:szCs w:val="18"/>
        </w:rPr>
        <w:t>r</w:t>
      </w:r>
      <w:r w:rsidR="00DE1672">
        <w:rPr>
          <w:rFonts w:ascii="FreightSans Pro Book" w:eastAsia="FreightSans Pro Book" w:hAnsi="FreightSans Pro Book" w:cs="FreightSans Pro Book"/>
          <w:color w:val="363435"/>
          <w:sz w:val="18"/>
          <w:szCs w:val="18"/>
        </w:rPr>
        <w:t>ol</w:t>
      </w:r>
      <w:r w:rsidR="00DE1672">
        <w:rPr>
          <w:rFonts w:ascii="FreightSans Pro Book" w:eastAsia="FreightSans Pro Book" w:hAnsi="FreightSans Pro Book" w:cs="FreightSans Pro Book"/>
          <w:color w:val="363435"/>
          <w:spacing w:val="2"/>
          <w:sz w:val="18"/>
          <w:szCs w:val="18"/>
        </w:rPr>
        <w:t>y</w:t>
      </w:r>
      <w:r w:rsidR="00DE1672">
        <w:rPr>
          <w:rFonts w:ascii="FreightSans Pro Book" w:eastAsia="FreightSans Pro Book" w:hAnsi="FreightSans Pro Book" w:cs="FreightSans Pro Book"/>
          <w:color w:val="363435"/>
          <w:sz w:val="18"/>
          <w:szCs w:val="18"/>
        </w:rPr>
        <w:t>tic action bet</w:t>
      </w:r>
      <w:r w:rsidR="00DE1672">
        <w:rPr>
          <w:rFonts w:ascii="FreightSans Pro Book" w:eastAsia="FreightSans Pro Book" w:hAnsi="FreightSans Pro Book" w:cs="FreightSans Pro Book"/>
          <w:color w:val="363435"/>
          <w:spacing w:val="-1"/>
          <w:sz w:val="18"/>
          <w:szCs w:val="18"/>
        </w:rPr>
        <w:t>w</w:t>
      </w:r>
      <w:r w:rsidR="00DE1672">
        <w:rPr>
          <w:rFonts w:ascii="FreightSans Pro Book" w:eastAsia="FreightSans Pro Book" w:hAnsi="FreightSans Pro Book" w:cs="FreightSans Pro Book"/>
          <w:color w:val="363435"/>
          <w:sz w:val="18"/>
          <w:szCs w:val="18"/>
        </w:rPr>
        <w:t>een metals.</w:t>
      </w:r>
    </w:p>
    <w:p w:rsidR="00476A87" w:rsidRDefault="008C11AD" w:rsidP="00DE1672">
      <w:pPr>
        <w:spacing w:before="11" w:line="240" w:lineRule="exact"/>
        <w:ind w:right="356"/>
        <w:jc w:val="both"/>
        <w:rPr>
          <w:sz w:val="24"/>
          <w:szCs w:val="24"/>
        </w:rPr>
      </w:pPr>
      <w:r w:rsidRPr="00E13AB5">
        <w:rPr>
          <w:noProof/>
          <w:sz w:val="24"/>
          <w:szCs w:val="24"/>
        </w:rPr>
        <w:lastRenderedPageBreak/>
        <mc:AlternateContent>
          <mc:Choice Requires="wps">
            <w:drawing>
              <wp:anchor distT="0" distB="0" distL="114300" distR="114300" simplePos="0" relativeHeight="251688448" behindDoc="1" locked="0" layoutInCell="1" allowOverlap="1" wp14:anchorId="3EABF6B1" wp14:editId="6623BC31">
                <wp:simplePos x="0" y="0"/>
                <wp:positionH relativeFrom="page">
                  <wp:posOffset>6924675</wp:posOffset>
                </wp:positionH>
                <wp:positionV relativeFrom="paragraph">
                  <wp:posOffset>-217344</wp:posOffset>
                </wp:positionV>
                <wp:extent cx="847725" cy="438150"/>
                <wp:effectExtent l="0" t="0" r="0" b="0"/>
                <wp:wrapNone/>
                <wp:docPr id="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438150"/>
                        </a:xfrm>
                        <a:prstGeom prst="rect">
                          <a:avLst/>
                        </a:prstGeom>
                        <a:noFill/>
                        <a:ln w="9525">
                          <a:noFill/>
                          <a:miter lim="800000"/>
                          <a:headEnd/>
                          <a:tailEnd/>
                        </a:ln>
                      </wps:spPr>
                      <wps:txbx>
                        <w:txbxContent>
                          <w:p w:rsidR="008C11AD" w:rsidRPr="00E13AB5" w:rsidRDefault="008C11AD" w:rsidP="008C11AD">
                            <w:pPr>
                              <w:jc w:val="right"/>
                              <w:rPr>
                                <w:rFonts w:ascii="Source sans pro" w:hAnsi="Source sans pro"/>
                                <w:sz w:val="24"/>
                                <w:szCs w:val="24"/>
                              </w:rPr>
                            </w:pPr>
                            <w:r>
                              <w:rPr>
                                <w:rFonts w:ascii="Source sans pro" w:hAnsi="Source sans pro"/>
                                <w:sz w:val="24"/>
                                <w:szCs w:val="24"/>
                              </w:rPr>
                              <w:t>5</w:t>
                            </w:r>
                          </w:p>
                          <w:p w:rsidR="008C11AD" w:rsidRPr="00E13AB5" w:rsidRDefault="008C11AD" w:rsidP="008C11AD">
                            <w:pPr>
                              <w:jc w:val="right"/>
                              <w:rPr>
                                <w:rFonts w:ascii="Source sans pro" w:hAnsi="Source sans pro"/>
                                <w:sz w:val="18"/>
                                <w:szCs w:val="18"/>
                                <w:lang w:val="fr-FR"/>
                              </w:rPr>
                            </w:pPr>
                            <w:r w:rsidRPr="00E13AB5">
                              <w:rPr>
                                <w:rFonts w:ascii="Source sans pro" w:hAnsi="Source sans pro"/>
                                <w:sz w:val="18"/>
                                <w:szCs w:val="18"/>
                              </w:rPr>
                              <w:t>Guide Specs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3EABF6B1" id="_x0000_s1030" type="#_x0000_t202" style="position:absolute;left:0;text-align:left;margin-left:545.25pt;margin-top:-17.1pt;width:66.75pt;height:34.5pt;z-index:-251628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" filled="f" stroked="f">
                <v:textbox>
                  <w:txbxContent>
                    <w:p w:rsidR="008C11AD" w:rsidRPr="00E13AB5" w:rsidRDefault="008C11AD" w:rsidP="008C11AD">
                      <w:pPr>
                        <w:jc w:val="right"/>
                        <w:rPr>
                          <w:rFonts w:ascii="Source sans pro" w:hAnsi="Source sans pro"/>
                          <w:sz w:val="24"/>
                          <w:szCs w:val="24"/>
                        </w:rPr>
                      </w:pPr>
                      <w:r>
                        <w:rPr>
                          <w:rFonts w:ascii="Source sans pro" w:hAnsi="Source sans pro"/>
                          <w:sz w:val="24"/>
                          <w:szCs w:val="24"/>
                        </w:rPr>
                        <w:t>5</w:t>
                      </w:r>
                    </w:p>
                    <w:p w:rsidR="008C11AD" w:rsidRPr="00E13AB5" w:rsidRDefault="008C11AD" w:rsidP="008C11AD">
                      <w:pPr>
                        <w:jc w:val="right"/>
                        <w:rPr>
                          <w:rFonts w:ascii="Source sans pro" w:hAnsi="Source sans pro"/>
                          <w:sz w:val="18"/>
                          <w:szCs w:val="18"/>
                          <w:lang w:val="fr-FR"/>
                        </w:rPr>
                      </w:pPr>
                      <w:r w:rsidRPr="00E13AB5">
                        <w:rPr>
                          <w:rFonts w:ascii="Source sans pro" w:hAnsi="Source sans pro"/>
                          <w:sz w:val="18"/>
                          <w:szCs w:val="18"/>
                        </w:rPr>
                        <w:t>Guide Specs</w:t>
                      </w:r>
                    </w:p>
                  </w:txbxContent>
                </v:textbox>
                <w10:wrap anchorx="page"/>
              </v:shape>
            </w:pict>
          </mc:Fallback>
        </mc:AlternateContent>
      </w:r>
      <w:r>
        <w:rPr>
          <w:noProof/>
        </w:rPr>
        <mc:AlternateContent>
          <mc:Choice Requires="wpg">
            <w:drawing>
              <wp:anchor distT="0" distB="0" distL="114300" distR="114300" simplePos="0" relativeHeight="251686400" behindDoc="1" locked="0" layoutInCell="1" allowOverlap="1" wp14:anchorId="6AA51F2C" wp14:editId="5BA9C0D0">
                <wp:simplePos x="0" y="0"/>
                <wp:positionH relativeFrom="page">
                  <wp:posOffset>6972300</wp:posOffset>
                </wp:positionH>
                <wp:positionV relativeFrom="page">
                  <wp:posOffset>-2366</wp:posOffset>
                </wp:positionV>
                <wp:extent cx="774065" cy="707390"/>
                <wp:effectExtent l="0" t="0" r="6985" b="0"/>
                <wp:wrapNone/>
                <wp:docPr id="15" name="Groupe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4065" cy="707390"/>
                          <a:chOff x="11126" y="0"/>
                          <a:chExt cx="1114" cy="1114"/>
                        </a:xfrm>
                      </wpg:grpSpPr>
                      <wps:wsp>
                        <wps:cNvPr id="16" name="Freeform 49"/>
                        <wps:cNvSpPr>
                          <a:spLocks/>
                        </wps:cNvSpPr>
                        <wps:spPr bwMode="auto">
                          <a:xfrm>
                            <a:off x="11126" y="0"/>
                            <a:ext cx="1114" cy="1114"/>
                          </a:xfrm>
                          <a:custGeom>
                            <a:avLst/>
                            <a:gdLst>
                              <a:gd name="T0" fmla="+- 0 12240 11126"/>
                              <a:gd name="T1" fmla="*/ T0 w 1114"/>
                              <a:gd name="T2" fmla="*/ 0 h 1114"/>
                              <a:gd name="T3" fmla="+- 0 11126 11126"/>
                              <a:gd name="T4" fmla="*/ T3 w 1114"/>
                              <a:gd name="T5" fmla="*/ 0 h 1114"/>
                              <a:gd name="T6" fmla="+- 0 11126 11126"/>
                              <a:gd name="T7" fmla="*/ T6 w 1114"/>
                              <a:gd name="T8" fmla="*/ 668 h 1114"/>
                              <a:gd name="T9" fmla="+- 0 11127 11126"/>
                              <a:gd name="T10" fmla="*/ T9 w 1114"/>
                              <a:gd name="T11" fmla="*/ 735 h 1114"/>
                              <a:gd name="T12" fmla="+- 0 11128 11126"/>
                              <a:gd name="T13" fmla="*/ T12 w 1114"/>
                              <a:gd name="T14" fmla="*/ 795 h 1114"/>
                              <a:gd name="T15" fmla="+- 0 11130 11126"/>
                              <a:gd name="T16" fmla="*/ T15 w 1114"/>
                              <a:gd name="T17" fmla="*/ 848 h 1114"/>
                              <a:gd name="T18" fmla="+- 0 11134 11126"/>
                              <a:gd name="T19" fmla="*/ T18 w 1114"/>
                              <a:gd name="T20" fmla="*/ 894 h 1114"/>
                              <a:gd name="T21" fmla="+- 0 11140 11126"/>
                              <a:gd name="T22" fmla="*/ T21 w 1114"/>
                              <a:gd name="T23" fmla="*/ 935 h 1114"/>
                              <a:gd name="T24" fmla="+- 0 11159 11126"/>
                              <a:gd name="T25" fmla="*/ T24 w 1114"/>
                              <a:gd name="T26" fmla="*/ 1002 h 1114"/>
                              <a:gd name="T27" fmla="+- 0 11191 11126"/>
                              <a:gd name="T28" fmla="*/ T27 w 1114"/>
                              <a:gd name="T29" fmla="*/ 1049 h 1114"/>
                              <a:gd name="T30" fmla="+- 0 11238 11126"/>
                              <a:gd name="T31" fmla="*/ T30 w 1114"/>
                              <a:gd name="T32" fmla="*/ 1081 h 1114"/>
                              <a:gd name="T33" fmla="+- 0 11305 11126"/>
                              <a:gd name="T34" fmla="*/ T33 w 1114"/>
                              <a:gd name="T35" fmla="*/ 1100 h 1114"/>
                              <a:gd name="T36" fmla="+- 0 11346 11126"/>
                              <a:gd name="T37" fmla="*/ T36 w 1114"/>
                              <a:gd name="T38" fmla="*/ 1106 h 1114"/>
                              <a:gd name="T39" fmla="+- 0 11392 11126"/>
                              <a:gd name="T40" fmla="*/ T39 w 1114"/>
                              <a:gd name="T41" fmla="*/ 1110 h 1114"/>
                              <a:gd name="T42" fmla="+- 0 11445 11126"/>
                              <a:gd name="T43" fmla="*/ T42 w 1114"/>
                              <a:gd name="T44" fmla="*/ 1112 h 1114"/>
                              <a:gd name="T45" fmla="+- 0 11505 11126"/>
                              <a:gd name="T46" fmla="*/ T45 w 1114"/>
                              <a:gd name="T47" fmla="*/ 1113 h 1114"/>
                              <a:gd name="T48" fmla="+- 0 11572 11126"/>
                              <a:gd name="T49" fmla="*/ T48 w 1114"/>
                              <a:gd name="T50" fmla="*/ 1114 h 1114"/>
                              <a:gd name="T51" fmla="+- 0 12240 11126"/>
                              <a:gd name="T52" fmla="*/ T51 w 1114"/>
                              <a:gd name="T53" fmla="*/ 1114 h 1114"/>
                              <a:gd name="T54" fmla="+- 0 12240 11126"/>
                              <a:gd name="T55" fmla="*/ T54 w 1114"/>
                              <a:gd name="T56" fmla="*/ 0 h 1114"/>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Lst>
                            <a:rect l="0" t="0" r="r" b="b"/>
                            <a:pathLst>
                              <a:path w="1114" h="1114">
                                <a:moveTo>
                                  <a:pt x="1114" y="0"/>
                                </a:moveTo>
                                <a:lnTo>
                                  <a:pt x="0" y="0"/>
                                </a:lnTo>
                                <a:lnTo>
                                  <a:pt x="0" y="668"/>
                                </a:lnTo>
                                <a:lnTo>
                                  <a:pt x="1" y="735"/>
                                </a:lnTo>
                                <a:lnTo>
                                  <a:pt x="2" y="795"/>
                                </a:lnTo>
                                <a:lnTo>
                                  <a:pt x="4" y="848"/>
                                </a:lnTo>
                                <a:lnTo>
                                  <a:pt x="8" y="894"/>
                                </a:lnTo>
                                <a:lnTo>
                                  <a:pt x="14" y="935"/>
                                </a:lnTo>
                                <a:lnTo>
                                  <a:pt x="33" y="1002"/>
                                </a:lnTo>
                                <a:lnTo>
                                  <a:pt x="65" y="1049"/>
                                </a:lnTo>
                                <a:lnTo>
                                  <a:pt x="112" y="1081"/>
                                </a:lnTo>
                                <a:lnTo>
                                  <a:pt x="179" y="1100"/>
                                </a:lnTo>
                                <a:lnTo>
                                  <a:pt x="220" y="1106"/>
                                </a:lnTo>
                                <a:lnTo>
                                  <a:pt x="266" y="1110"/>
                                </a:lnTo>
                                <a:lnTo>
                                  <a:pt x="319" y="1112"/>
                                </a:lnTo>
                                <a:lnTo>
                                  <a:pt x="379" y="1113"/>
                                </a:lnTo>
                                <a:lnTo>
                                  <a:pt x="446" y="1114"/>
                                </a:lnTo>
                                <a:lnTo>
                                  <a:pt x="1114" y="1114"/>
                                </a:lnTo>
                                <a:lnTo>
                                  <a:pt x="1114" y="0"/>
                                </a:lnTo>
                                <a:close/>
                              </a:path>
                            </a:pathLst>
                          </a:custGeom>
                          <a:solidFill>
                            <a:srgbClr val="AFB4B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56B4A5" id="Groupe 15" o:spid="_x0000_s1026" style="position:absolute;margin-left:549pt;margin-top:-.2pt;width:60.95pt;height:55.7pt;z-index:-251630080;mso-position-horizontal-relative:page;mso-position-vertical-relative:page" coordorigin="11126" coordsize="1114,1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">
                <v:shape id="Freeform 49" o:spid="_x0000_s1027" style="position:absolute;left:11126;width:1114;height:1114;visibility:visible;mso-wrap-style:square;v-text-anchor:top" coordsize="1114,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" path="m1114,l,,,668r1,67l2,795r2,53l8,894r6,41l33,1002r32,47l112,1081r67,19l220,1106r46,4l319,1112r60,1l446,1114r668,l1114,xe" fillcolor="#afb4b9" stroked="f">
                  <v:path arrowok="t" o:connecttype="custom" o:connectlocs="1114,0;0,0;0,668;1,735;2,795;4,848;8,894;14,935;33,1002;65,1049;112,1081;179,1100;220,1106;266,1110;319,1112;379,1113;446,1114;1114,1114;1114,0" o:connectangles="0,0,0,0,0,0,0,0,0,0,0,0,0,0,0,0,0,0,0"/>
                </v:shape>
                <w10:wrap anchorx="page" anchory="page"/>
              </v:group>
            </w:pict>
          </mc:Fallback>
        </mc:AlternateContent>
      </w:r>
      <w:r w:rsidR="006960BA">
        <w:pict>
          <v:shape id="_x0000_s1034" type="#_x0000_t202" style="position:absolute;left:0;text-align:left;margin-left:29.2pt;margin-top:596.75pt;width:8pt;height:119.4pt;z-index:-251641344;mso-position-horizontal-relative:page;mso-position-vertical-relative:page" filled="f" stroked="f">
            <v:textbox style="layout-flow:vertical;mso-layout-flow-alt:bottom-to-top;mso-next-textbox:#_x0000_s1034" inset="0,0,0,0">
              <w:txbxContent>
                <w:p w:rsidR="00476A87" w:rsidRDefault="00DE167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  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Inc., ,2</w:t>
                  </w:r>
                  <w:r>
                    <w:rPr>
                      <w:rFonts w:ascii="FreightSans Pro Book" w:eastAsia="FreightSans Pro Book" w:hAnsi="FreightSans Pro Book" w:cs="FreightSans Pro Book"/>
                      <w:color w:val="363435"/>
                      <w:spacing w:val="-1"/>
                      <w:sz w:val="12"/>
                      <w:szCs w:val="12"/>
                    </w:rPr>
                    <w:t>0</w:t>
                  </w:r>
                  <w:r>
                    <w:rPr>
                      <w:rFonts w:ascii="FreightSans Pro Book" w:eastAsia="FreightSans Pro Book" w:hAnsi="FreightSans Pro Book" w:cs="FreightSans Pro Book"/>
                      <w:color w:val="363435"/>
                      <w:sz w:val="12"/>
                      <w:szCs w:val="12"/>
                    </w:rPr>
                    <w:t>18</w:t>
                  </w:r>
                </w:p>
              </w:txbxContent>
            </v:textbox>
            <w10:wrap anchorx="page" anchory="page"/>
          </v:shape>
        </w:pict>
      </w:r>
      <w:r w:rsidR="006960BA">
        <w:pict>
          <v:shape id="_x0000_s1032" type="#_x0000_t202" style="position:absolute;left:0;text-align:left;margin-left:7.6pt;margin-top:506.8pt;width:15.2pt;height:209.4pt;z-index:-251643392;mso-position-horizontal-relative:page;mso-position-vertical-relative:page" filled="f" stroked="f">
            <v:textbox style="layout-flow:vertical;mso-layout-flow-alt:bottom-to-top;mso-next-textbox:#_x0000_s1032" inset="0,0,0,0">
              <w:txbxContent>
                <w:p w:rsidR="00476A87" w:rsidRDefault="00DE1672">
                  <w:pPr>
                    <w:spacing w:line="140" w:lineRule="exact"/>
                    <w:ind w:left="20" w:right="-3"/>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w:t>
                  </w:r>
                  <w:r>
                    <w:rPr>
                      <w:rFonts w:ascii="FreightSans Pro Book" w:eastAsia="FreightSans Pro Book" w:hAnsi="FreightSans Pro Book" w:cs="FreightSans Pro Book"/>
                      <w:color w:val="363435"/>
                      <w:spacing w:val="27"/>
                      <w:sz w:val="12"/>
                      <w:szCs w:val="12"/>
                    </w:rPr>
                    <w:t xml:space="preserve"> </w:t>
                  </w: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xml:space="preserve">. </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ese</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pacing w:val="-1"/>
                      <w:sz w:val="12"/>
                      <w:szCs w:val="12"/>
                    </w:rPr>
                    <w:t>v</w:t>
                  </w:r>
                  <w:r>
                    <w:rPr>
                      <w:rFonts w:ascii="FreightSans Pro Book" w:eastAsia="FreightSans Pro Book" w:hAnsi="FreightSans Pro Book" w:cs="FreightSans Pro Book"/>
                      <w:color w:val="363435"/>
                      <w:sz w:val="12"/>
                      <w:szCs w:val="12"/>
                    </w:rPr>
                    <w:t xml:space="preserve">es the right </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 xml:space="preserve">o change </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onfigu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ation</w:t>
                  </w:r>
                  <w:r>
                    <w:rPr>
                      <w:rFonts w:ascii="FreightSans Pro Book" w:eastAsia="FreightSans Pro Book" w:hAnsi="FreightSans Pro Book" w:cs="FreightSans Pro Book"/>
                      <w:color w:val="363435"/>
                      <w:spacing w:val="-3"/>
                      <w:sz w:val="12"/>
                      <w:szCs w:val="12"/>
                    </w:rPr>
                    <w:t xml:space="preserve"> </w:t>
                  </w:r>
                  <w:r>
                    <w:rPr>
                      <w:rFonts w:ascii="FreightSans Pro Book" w:eastAsia="FreightSans Pro Book" w:hAnsi="FreightSans Pro Book" w:cs="FreightSans Pro Book"/>
                      <w:color w:val="363435"/>
                      <w:sz w:val="12"/>
                      <w:szCs w:val="12"/>
                    </w:rPr>
                    <w:t>without prior noti</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 when deemed ne</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w:t>
                  </w:r>
                  <w:r>
                    <w:rPr>
                      <w:rFonts w:ascii="FreightSans Pro Book" w:eastAsia="FreightSans Pro Book" w:hAnsi="FreightSans Pro Book" w:cs="FreightSans Pro Book"/>
                      <w:color w:val="363435"/>
                      <w:spacing w:val="1"/>
                      <w:sz w:val="12"/>
                      <w:szCs w:val="12"/>
                    </w:rPr>
                    <w:t>s</w:t>
                  </w:r>
                  <w:r>
                    <w:rPr>
                      <w:rFonts w:ascii="FreightSans Pro Book" w:eastAsia="FreightSans Pro Book" w:hAnsi="FreightSans Pro Book" w:cs="FreightSans Pro Book"/>
                      <w:color w:val="363435"/>
                      <w:sz w:val="12"/>
                      <w:szCs w:val="12"/>
                    </w:rPr>
                    <w:t>sa</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z w:val="12"/>
                      <w:szCs w:val="12"/>
                    </w:rPr>
                    <w:t>y for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 imp</w:t>
                  </w:r>
                  <w:r>
                    <w:rPr>
                      <w:rFonts w:ascii="FreightSans Pro Book" w:eastAsia="FreightSans Pro Book" w:hAnsi="FreightSans Pro Book" w:cs="FreightSans Pro Book"/>
                      <w:color w:val="363435"/>
                      <w:spacing w:val="-1"/>
                      <w:sz w:val="12"/>
                      <w:szCs w:val="12"/>
                    </w:rPr>
                    <w:t>rov</w:t>
                  </w:r>
                  <w:r>
                    <w:rPr>
                      <w:rFonts w:ascii="FreightSans Pro Book" w:eastAsia="FreightSans Pro Book" w:hAnsi="FreightSans Pro Book" w:cs="FreightSans Pro Book"/>
                      <w:color w:val="363435"/>
                      <w:sz w:val="12"/>
                      <w:szCs w:val="12"/>
                    </w:rPr>
                    <w:t>ement.</w:t>
                  </w:r>
                </w:p>
              </w:txbxContent>
            </v:textbox>
            <w10:wrap anchorx="page" anchory="page"/>
          </v:shape>
        </w:pict>
      </w:r>
      <w:r w:rsidR="006960BA">
        <w:pict>
          <v:group id="_x0000_s1028" style="position:absolute;left:0;text-align:left;margin-left:0;margin-top:0;width:48.05pt;height:11in;z-index:-251647488;mso-position-horizontal-relative:page;mso-position-vertical-relative:page" coordsize="961,15840">
            <v:shape id="_x0000_s1029" style="position:absolute;width:961;height:15840" coordsize="961,15840" path="m,15840r961,l961,,,,,15840xe" fillcolor="#afb4b9" stroked="f">
              <v:path arrowok="t"/>
            </v:shape>
            <w10:wrap anchorx="page" anchory="page"/>
          </v:group>
        </w:pict>
      </w:r>
    </w:p>
    <w:tbl>
      <w:tblPr>
        <w:tblpPr w:leftFromText="141" w:rightFromText="141" w:vertAnchor="text" w:horzAnchor="margin" w:tblpY="-278"/>
        <w:tblW w:w="0" w:type="auto"/>
        <w:tblLayout w:type="fixed"/>
        <w:tblCellMar>
          <w:left w:w="0" w:type="dxa"/>
          <w:right w:w="0" w:type="dxa"/>
        </w:tblCellMar>
        <w:tblLook w:val="01E0" w:firstRow="1" w:lastRow="1" w:firstColumn="1" w:lastColumn="1" w:noHBand="0" w:noVBand="0"/>
      </w:tblPr>
      <w:tblGrid>
        <w:gridCol w:w="2524"/>
        <w:gridCol w:w="6974"/>
      </w:tblGrid>
      <w:tr w:rsidR="008C11AD" w:rsidTr="004751F4">
        <w:trPr>
          <w:trHeight w:hRule="exact" w:val="390"/>
        </w:trPr>
        <w:tc>
          <w:tcPr>
            <w:tcW w:w="2524" w:type="dxa"/>
            <w:tcBorders>
              <w:top w:val="nil"/>
              <w:left w:val="nil"/>
              <w:bottom w:val="nil"/>
              <w:right w:val="nil"/>
            </w:tcBorders>
          </w:tcPr>
          <w:p w:rsidR="008C11AD" w:rsidRDefault="008C11AD" w:rsidP="004751F4">
            <w:pPr>
              <w:spacing w:before="25"/>
              <w:ind w:left="80" w:firstLine="62"/>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Jul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2</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18</w:t>
            </w:r>
          </w:p>
        </w:tc>
        <w:tc>
          <w:tcPr>
            <w:tcW w:w="6974" w:type="dxa"/>
            <w:tcBorders>
              <w:top w:val="nil"/>
              <w:left w:val="nil"/>
              <w:bottom w:val="single" w:sz="8" w:space="0" w:color="5F6A74"/>
              <w:right w:val="nil"/>
            </w:tcBorders>
          </w:tcPr>
          <w:p w:rsidR="008C11AD" w:rsidRDefault="008C11AD" w:rsidP="004751F4">
            <w:pPr>
              <w:spacing w:line="360" w:lineRule="exact"/>
              <w:ind w:left="2583" w:right="-1143" w:firstLine="62"/>
              <w:rPr>
                <w:rFonts w:ascii="FreightSans Pro Book" w:eastAsia="FreightSans Pro Book" w:hAnsi="FreightSans Pro Book" w:cs="FreightSans Pro Book"/>
                <w:sz w:val="32"/>
                <w:szCs w:val="32"/>
              </w:rPr>
            </w:pPr>
            <w:r>
              <w:rPr>
                <w:rFonts w:ascii="FreightSans Pro Book" w:eastAsia="FreightSans Pro Book" w:hAnsi="FreightSans Pro Book" w:cs="FreightSans Pro Book"/>
                <w:color w:val="363435"/>
                <w:sz w:val="32"/>
                <w:szCs w:val="32"/>
              </w:rPr>
              <w:t xml:space="preserve">REYNOBOND® FR </w:t>
            </w:r>
            <w:r>
              <w:rPr>
                <w:rFonts w:ascii="FreightSans Pro Book" w:eastAsia="FreightSans Pro Book" w:hAnsi="FreightSans Pro Book" w:cs="FreightSans Pro Book"/>
                <w:color w:val="363435"/>
                <w:spacing w:val="-5"/>
                <w:sz w:val="32"/>
                <w:szCs w:val="32"/>
              </w:rPr>
              <w:t>C</w:t>
            </w:r>
            <w:r>
              <w:rPr>
                <w:rFonts w:ascii="FreightSans Pro Book" w:eastAsia="FreightSans Pro Book" w:hAnsi="FreightSans Pro Book" w:cs="FreightSans Pro Book"/>
                <w:color w:val="363435"/>
                <w:sz w:val="32"/>
                <w:szCs w:val="32"/>
              </w:rPr>
              <w:t>olo</w:t>
            </w:r>
            <w:r>
              <w:rPr>
                <w:rFonts w:ascii="FreightSans Pro Book" w:eastAsia="FreightSans Pro Book" w:hAnsi="FreightSans Pro Book" w:cs="FreightSans Pro Book"/>
                <w:color w:val="363435"/>
                <w:spacing w:val="4"/>
                <w:sz w:val="32"/>
                <w:szCs w:val="32"/>
              </w:rPr>
              <w:t>r</w:t>
            </w:r>
            <w:r>
              <w:rPr>
                <w:rFonts w:ascii="FreightSans Pro Book" w:eastAsia="FreightSans Pro Book" w:hAnsi="FreightSans Pro Book" w:cs="FreightSans Pro Book"/>
                <w:color w:val="363435"/>
                <w:spacing w:val="-2"/>
                <w:sz w:val="32"/>
                <w:szCs w:val="32"/>
              </w:rPr>
              <w:t>w</w:t>
            </w:r>
            <w:r>
              <w:rPr>
                <w:rFonts w:ascii="FreightSans Pro Book" w:eastAsia="FreightSans Pro Book" w:hAnsi="FreightSans Pro Book" w:cs="FreightSans Pro Book"/>
                <w:color w:val="363435"/>
                <w:sz w:val="32"/>
                <w:szCs w:val="32"/>
              </w:rPr>
              <w:t>eld 500</w:t>
            </w:r>
          </w:p>
        </w:tc>
      </w:tr>
      <w:tr w:rsidR="008C11AD" w:rsidTr="004751F4">
        <w:trPr>
          <w:trHeight w:hRule="exact" w:val="324"/>
        </w:trPr>
        <w:tc>
          <w:tcPr>
            <w:tcW w:w="2524" w:type="dxa"/>
            <w:tcBorders>
              <w:top w:val="nil"/>
              <w:left w:val="nil"/>
              <w:bottom w:val="nil"/>
              <w:right w:val="nil"/>
            </w:tcBorders>
          </w:tcPr>
          <w:p w:rsidR="008C11AD" w:rsidRDefault="008C11AD" w:rsidP="004751F4">
            <w:pPr>
              <w:spacing w:before="25"/>
              <w:ind w:left="80" w:firstLine="62"/>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7909-087</w:t>
            </w:r>
          </w:p>
        </w:tc>
        <w:tc>
          <w:tcPr>
            <w:tcW w:w="6974" w:type="dxa"/>
            <w:tcBorders>
              <w:top w:val="single" w:sz="8" w:space="0" w:color="5F6A74"/>
              <w:left w:val="nil"/>
              <w:bottom w:val="nil"/>
              <w:right w:val="nil"/>
            </w:tcBorders>
          </w:tcPr>
          <w:p w:rsidR="008C11AD" w:rsidRDefault="008C11AD" w:rsidP="004751F4">
            <w:pPr>
              <w:spacing w:before="15"/>
              <w:ind w:left="4001" w:firstLine="62"/>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 xml:space="preserve">4213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ORMED ME</w:t>
            </w:r>
            <w:r>
              <w:rPr>
                <w:rFonts w:ascii="FreightSans Pro Book" w:eastAsia="FreightSans Pro Book" w:hAnsi="FreightSans Pro Book" w:cs="FreightSans Pro Book"/>
                <w:color w:val="363435"/>
                <w:spacing w:val="-9"/>
                <w:sz w:val="18"/>
                <w:szCs w:val="18"/>
              </w:rPr>
              <w:t>T</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 xml:space="preserve">ALL </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3"/>
                <w:sz w:val="18"/>
                <w:szCs w:val="18"/>
              </w:rPr>
              <w:t>L</w:t>
            </w:r>
            <w:r>
              <w:rPr>
                <w:rFonts w:ascii="FreightSans Pro Book" w:eastAsia="FreightSans Pro Book" w:hAnsi="FreightSans Pro Book" w:cs="FreightSans Pro Book"/>
                <w:color w:val="363435"/>
                <w:sz w:val="18"/>
                <w:szCs w:val="18"/>
              </w:rPr>
              <w:t>S</w:t>
            </w:r>
          </w:p>
        </w:tc>
      </w:tr>
    </w:tbl>
    <w:p w:rsidR="00476A87" w:rsidRDefault="00476A87" w:rsidP="00DE1672">
      <w:pPr>
        <w:spacing w:line="140" w:lineRule="exact"/>
        <w:ind w:right="356"/>
        <w:jc w:val="both"/>
        <w:rPr>
          <w:rFonts w:ascii="FreightSans Pro Book" w:eastAsia="FreightSans Pro Book" w:hAnsi="FreightSans Pro Book" w:cs="FreightSans Pro Book"/>
          <w:color w:val="363435"/>
          <w:position w:val="1"/>
          <w:sz w:val="18"/>
          <w:szCs w:val="18"/>
        </w:rPr>
      </w:pPr>
    </w:p>
    <w:p w:rsidR="008C11AD" w:rsidRDefault="008C11AD" w:rsidP="00DE1672">
      <w:pPr>
        <w:spacing w:line="140" w:lineRule="exact"/>
        <w:ind w:right="356"/>
        <w:jc w:val="both"/>
        <w:rPr>
          <w:rFonts w:ascii="FreightSans Pro Book" w:eastAsia="FreightSans Pro Book" w:hAnsi="FreightSans Pro Book" w:cs="FreightSans Pro Book"/>
          <w:sz w:val="18"/>
          <w:szCs w:val="18"/>
        </w:rPr>
      </w:pPr>
    </w:p>
    <w:p w:rsidR="00476A87" w:rsidRDefault="00476A87" w:rsidP="00DE1672">
      <w:pPr>
        <w:spacing w:before="6" w:line="120" w:lineRule="exact"/>
        <w:ind w:right="356"/>
        <w:jc w:val="both"/>
        <w:rPr>
          <w:sz w:val="13"/>
          <w:szCs w:val="13"/>
        </w:rPr>
      </w:pPr>
    </w:p>
    <w:p w:rsidR="00476A87" w:rsidRDefault="00476A87" w:rsidP="00DE1672">
      <w:pPr>
        <w:spacing w:line="200" w:lineRule="exact"/>
        <w:ind w:right="356"/>
        <w:jc w:val="both"/>
      </w:pPr>
    </w:p>
    <w:p w:rsidR="00476A87" w:rsidRDefault="006960BA" w:rsidP="00DE1672">
      <w:pPr>
        <w:spacing w:line="200" w:lineRule="exact"/>
        <w:ind w:right="356"/>
        <w:jc w:val="both"/>
      </w:pPr>
      <w:r>
        <w:pict>
          <v:shape id="_x0000_s1033" type="#_x0000_t202" style="position:absolute;left:0;text-align:left;margin-left:7.6pt;margin-top:80.45pt;width:29.6pt;height:282.15pt;z-index:-251642368;mso-position-horizontal-relative:page;mso-position-vertical-relative:page" filled="f" stroked="f">
            <v:textbox style="layout-flow:vertical;mso-layout-flow-alt:bottom-to-top;mso-next-textbox:#_x0000_s1033" inset="0,0,0,0">
              <w:txbxContent>
                <w:p w:rsidR="00174872" w:rsidRPr="00174872" w:rsidRDefault="00174872" w:rsidP="00174872">
                  <w:pPr>
                    <w:autoSpaceDE w:val="0"/>
                    <w:autoSpaceDN w:val="0"/>
                    <w:jc w:val="both"/>
                    <w:rPr>
                      <w:rFonts w:ascii="FreightSans Pro Book" w:eastAsia="FreightSans Pro Book" w:hAnsi="FreightSans Pro Book" w:cs="FreightSans Pro Book"/>
                      <w:color w:val="363435"/>
                      <w:sz w:val="12"/>
                      <w:szCs w:val="12"/>
                    </w:rPr>
                  </w:pPr>
                  <w:r w:rsidRPr="00174872">
                    <w:rPr>
                      <w:rFonts w:ascii="FreightSans Pro Book" w:eastAsia="FreightSans Pro Book" w:hAnsi="FreightSans Pro Book" w:cs="FreightSans Pro Book"/>
                      <w:color w:val="363435"/>
                      <w:sz w:val="12"/>
                      <w:szCs w:val="12"/>
                    </w:rPr>
                    <w:t>Laws and building and safety codes governing the design and use of Arc</w:t>
                  </w:r>
                  <w:r>
                    <w:rPr>
                      <w:rFonts w:ascii="FreightSans Pro Book" w:eastAsia="FreightSans Pro Book" w:hAnsi="FreightSans Pro Book" w:cs="FreightSans Pro Book"/>
                      <w:color w:val="363435"/>
                      <w:sz w:val="12"/>
                      <w:szCs w:val="12"/>
                    </w:rPr>
                    <w:t>onic Architectural Products LLC’s</w:t>
                  </w:r>
                  <w:r w:rsidRPr="00174872">
                    <w:rPr>
                      <w:rFonts w:ascii="FreightSans Pro Book" w:eastAsia="FreightSans Pro Book" w:hAnsi="FreightSans Pro Book" w:cs="FreightSans Pro Book"/>
                      <w:color w:val="363435"/>
                      <w:sz w:val="12"/>
                      <w:szCs w:val="12"/>
                    </w:rPr>
                    <w:t xml:space="preserve"> products vary widely. AAP does not control how AAP LLC products are selected, fabricated, transformed or otherwise configured or used, nor how AAP LLC’s products are combined with other materials. REYNOBOND IS COMBUSTIBLE; IT COULD CATCH FIRE AND BURN. SEE AAP WEBSITE FOR PRODUCT WARNINGS.</w:t>
                  </w:r>
                </w:p>
                <w:p w:rsidR="00476A87" w:rsidRDefault="00476A87">
                  <w:pPr>
                    <w:spacing w:line="140" w:lineRule="exact"/>
                    <w:ind w:left="20" w:right="-3"/>
                    <w:rPr>
                      <w:rFonts w:ascii="FreightSans Pro Book" w:eastAsia="FreightSans Pro Book" w:hAnsi="FreightSans Pro Book" w:cs="FreightSans Pro Book"/>
                      <w:sz w:val="12"/>
                      <w:szCs w:val="12"/>
                    </w:rPr>
                  </w:pPr>
                </w:p>
              </w:txbxContent>
            </v:textbox>
            <w10:wrap anchorx="page" anchory="page"/>
          </v:shape>
        </w:pict>
      </w:r>
    </w:p>
    <w:p w:rsidR="00476A87" w:rsidRDefault="00DE1672" w:rsidP="00DE1672">
      <w:pPr>
        <w:spacing w:before="24"/>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5"/>
          <w:sz w:val="18"/>
          <w:szCs w:val="18"/>
        </w:rPr>
        <w:t>3</w:t>
      </w:r>
      <w:r>
        <w:rPr>
          <w:rFonts w:ascii="FreightSans Pro Book" w:eastAsia="FreightSans Pro Book" w:hAnsi="FreightSans Pro Book" w:cs="FreightSans Pro Book"/>
          <w:color w:val="5F6A74"/>
          <w:spacing w:val="-2"/>
          <w:sz w:val="18"/>
          <w:szCs w:val="18"/>
        </w:rPr>
        <w:t>.</w:t>
      </w:r>
      <w:r>
        <w:rPr>
          <w:rFonts w:ascii="FreightSans Pro Book" w:eastAsia="FreightSans Pro Book" w:hAnsi="FreightSans Pro Book" w:cs="FreightSans Pro Book"/>
          <w:color w:val="5F6A74"/>
          <w:sz w:val="18"/>
          <w:szCs w:val="18"/>
        </w:rPr>
        <w:t>3 Adjusting and Cleaning</w:t>
      </w:r>
    </w:p>
    <w:p w:rsidR="00476A87" w:rsidRDefault="00DE1672" w:rsidP="00E13AB5">
      <w:pPr>
        <w:spacing w:before="53"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epla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damaged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ond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epair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di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esult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installation.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Af</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installation,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epair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epla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ement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ome the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esponsibility of the gene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p>
    <w:p w:rsidR="00476A87" w:rsidRDefault="00DE1672" w:rsidP="00E13AB5">
      <w:pPr>
        <w:spacing w:line="22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z w:val="18"/>
          <w:szCs w:val="18"/>
        </w:rPr>
        <w:t>epair panels with minor damage.</w:t>
      </w:r>
    </w:p>
    <w:p w:rsidR="00476A87" w:rsidRDefault="00DE1672" w:rsidP="00E13AB5">
      <w:pPr>
        <w:spacing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masking</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film</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pacing w:val="4"/>
          <w:sz w:val="18"/>
          <w:szCs w:val="18"/>
        </w:rPr>
        <w:t>(</w:t>
      </w:r>
      <w:r>
        <w:rPr>
          <w:rFonts w:ascii="FreightSans Pro Book" w:eastAsia="FreightSans Pro Book" w:hAnsi="FreightSans Pro Book" w:cs="FreightSans Pro Book"/>
          <w:color w:val="363435"/>
          <w:sz w:val="18"/>
          <w:szCs w:val="18"/>
        </w:rPr>
        <w:t>if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used)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soon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sible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af</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installation.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Masking</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entionally</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left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pla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af</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installation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el</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vation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ome</w:t>
      </w:r>
      <w:r w:rsidR="002A73DA">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 xml:space="preserve">the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esponsibility of the gene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p>
    <w:p w:rsidR="00476A87" w:rsidRDefault="00DE1672" w:rsidP="00E13AB5">
      <w:pPr>
        <w:spacing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D</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Any additional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ection, af</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 installation, shall be the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esponsibility of the gene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or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o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w:t>
      </w:r>
    </w:p>
    <w:p w:rsidR="00476A87" w:rsidRDefault="00DE1672" w:rsidP="00E13AB5">
      <w:pPr>
        <w:spacing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eep holes and 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ainage channels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unobstruc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and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 of di</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 and sealants.</w:t>
      </w:r>
    </w:p>
    <w:p w:rsidR="00476A87" w:rsidRDefault="00DE1672" w:rsidP="00E13AB5">
      <w:pPr>
        <w:spacing w:line="200" w:lineRule="exact"/>
        <w:ind w:left="709"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8"/>
          <w:sz w:val="18"/>
          <w:szCs w:val="18"/>
        </w:rPr>
        <w:t xml:space="preserve"> </w:t>
      </w:r>
      <w:r>
        <w:rPr>
          <w:rFonts w:ascii="FreightSans Pro Book" w:eastAsia="FreightSans Pro Book" w:hAnsi="FreightSans Pro Book" w:cs="FreightSans Pro Book"/>
          <w:color w:val="363435"/>
          <w:sz w:val="18"/>
          <w:szCs w:val="18"/>
        </w:rPr>
        <w:t>Final cleaning shall not be 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 xml:space="preserve">t of the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ork of this section.</w:t>
      </w:r>
    </w:p>
    <w:p w:rsidR="00476A87" w:rsidRDefault="00476A87" w:rsidP="00DE1672">
      <w:pPr>
        <w:spacing w:before="5" w:line="160" w:lineRule="exact"/>
        <w:ind w:left="567" w:right="356"/>
        <w:jc w:val="both"/>
        <w:rPr>
          <w:sz w:val="16"/>
          <w:szCs w:val="16"/>
        </w:rPr>
      </w:pPr>
    </w:p>
    <w:p w:rsidR="00476A87" w:rsidRDefault="00DE1672" w:rsidP="00DE1672">
      <w:pPr>
        <w:ind w:left="567" w:right="356"/>
        <w:jc w:val="both"/>
        <w:rPr>
          <w:rFonts w:ascii="FreightSans Pro Book" w:eastAsia="FreightSans Pro Book" w:hAnsi="FreightSans Pro Book" w:cs="FreightSans Pro Book"/>
        </w:rPr>
      </w:pPr>
      <w:r>
        <w:rPr>
          <w:rFonts w:ascii="FreightSans Pro Book" w:eastAsia="FreightSans Pro Book" w:hAnsi="FreightSans Pro Book" w:cs="FreightSans Pro Book"/>
          <w:color w:val="363435"/>
        </w:rPr>
        <w:t>END OF S</w:t>
      </w:r>
      <w:r>
        <w:rPr>
          <w:rFonts w:ascii="FreightSans Pro Book" w:eastAsia="FreightSans Pro Book" w:hAnsi="FreightSans Pro Book" w:cs="FreightSans Pro Book"/>
          <w:color w:val="363435"/>
          <w:spacing w:val="-1"/>
        </w:rPr>
        <w:t>E</w:t>
      </w:r>
      <w:r>
        <w:rPr>
          <w:rFonts w:ascii="FreightSans Pro Book" w:eastAsia="FreightSans Pro Book" w:hAnsi="FreightSans Pro Book" w:cs="FreightSans Pro Book"/>
          <w:color w:val="363435"/>
          <w:spacing w:val="-2"/>
        </w:rPr>
        <w:t>C</w:t>
      </w:r>
      <w:r>
        <w:rPr>
          <w:rFonts w:ascii="FreightSans Pro Book" w:eastAsia="FreightSans Pro Book" w:hAnsi="FreightSans Pro Book" w:cs="FreightSans Pro Book"/>
          <w:color w:val="363435"/>
        </w:rPr>
        <w:t xml:space="preserve">TION </w:t>
      </w:r>
      <w:r>
        <w:rPr>
          <w:rFonts w:ascii="FreightSans Pro Book" w:eastAsia="FreightSans Pro Book" w:hAnsi="FreightSans Pro Book" w:cs="FreightSans Pro Book"/>
          <w:color w:val="363435"/>
          <w:spacing w:val="-1"/>
        </w:rPr>
        <w:t>0</w:t>
      </w:r>
      <w:r>
        <w:rPr>
          <w:rFonts w:ascii="FreightSans Pro Book" w:eastAsia="FreightSans Pro Book" w:hAnsi="FreightSans Pro Book" w:cs="FreightSans Pro Book"/>
          <w:color w:val="363435"/>
          <w:spacing w:val="-3"/>
        </w:rPr>
        <w:t>7</w:t>
      </w:r>
      <w:r>
        <w:rPr>
          <w:rFonts w:ascii="FreightSans Pro Book" w:eastAsia="FreightSans Pro Book" w:hAnsi="FreightSans Pro Book" w:cs="FreightSans Pro Book"/>
          <w:color w:val="363435"/>
        </w:rPr>
        <w:t>4213</w:t>
      </w: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line="200" w:lineRule="exact"/>
        <w:ind w:right="356"/>
        <w:jc w:val="both"/>
      </w:pPr>
    </w:p>
    <w:p w:rsidR="00476A87" w:rsidRDefault="00476A87" w:rsidP="00DE1672">
      <w:pPr>
        <w:spacing w:before="15" w:line="260" w:lineRule="exact"/>
        <w:ind w:right="356"/>
        <w:jc w:val="both"/>
        <w:rPr>
          <w:sz w:val="26"/>
          <w:szCs w:val="26"/>
        </w:rPr>
      </w:pPr>
    </w:p>
    <w:p w:rsidR="00476A87" w:rsidRDefault="00DE1672" w:rsidP="00E13AB5">
      <w:pPr>
        <w:ind w:left="567" w:right="35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6F787F"/>
          <w:sz w:val="18"/>
          <w:szCs w:val="18"/>
        </w:rPr>
        <w:t>Disclaimer</w:t>
      </w:r>
    </w:p>
    <w:p w:rsidR="00476A87" w:rsidRPr="008C11AD" w:rsidRDefault="006960BA" w:rsidP="008C11AD">
      <w:pPr>
        <w:ind w:left="567"/>
        <w:jc w:val="both"/>
        <w:rPr>
          <w:rFonts w:cstheme="minorHAnsi"/>
          <w:color w:val="000000"/>
        </w:rPr>
      </w:pPr>
      <w:r>
        <w:rPr>
          <w:rFonts w:ascii="FreightSans Pro Book" w:eastAsia="FreightSans Pro Book" w:hAnsi="FreightSans Pro Book" w:cs="FreightSans Pro Book"/>
          <w:color w:val="363435"/>
          <w:sz w:val="18"/>
          <w:szCs w:val="18"/>
        </w:rPr>
        <w:pict>
          <v:shape id="_x0000_s1026" type="#_x0000_t75" style="position:absolute;left:0;text-align:left;margin-left:515.05pt;margin-top:771.2pt;width:96.95pt;height:20.8pt;z-index:-251645440;mso-position-horizontal-relative:page;mso-position-vertical-relative:page">
            <v:imagedata r:id="rId9" o:title=""/>
            <w10:wrap anchorx="page" anchory="page"/>
          </v:shape>
        </w:pict>
      </w:r>
      <w:r w:rsidR="008C11AD" w:rsidRPr="008C11AD">
        <w:rPr>
          <w:rFonts w:ascii="FreightSans Pro Book" w:eastAsia="FreightSans Pro Book" w:hAnsi="FreightSans Pro Book" w:cs="FreightSans Pro Book"/>
          <w:color w:val="363435"/>
          <w:sz w:val="18"/>
          <w:szCs w:val="18"/>
        </w:rPr>
        <w:t xml:space="preserve"> Laws and building and safety codes governing the design and use of AAP’s products, and specifically aluminum composite materials, vary widely. It is the responsibility of the owner, the architect, the general contractor, the installer and the fabricator/transformer, consistent with their roles, to determine the appropriate materials for a project in strict conformity to all applicable national, regional and local building codes and regulations. REYNOBOND IS COMBUSTIBLE; IT COULD CATCH FIRE AND BURN. SEE AAP WEBSITE FOR PRODUCT WARNINGS. ANY LABORATORY TESTING INFORMATION PROVIDED BY AAP APPLIES ONLY TO THE PARTICULAR PRODUCT OR ASSEMBLY TESTED AND DOES NOT NECESSARILY REPRESENT HOW PRODUCTS WILL ACTUALLY PERFORM IN USE</w:t>
      </w:r>
      <w:r w:rsidR="008C11AD" w:rsidRPr="004E05BD">
        <w:rPr>
          <w:rFonts w:cstheme="minorHAnsi"/>
          <w:color w:val="000000"/>
        </w:rPr>
        <w:t xml:space="preserve">. </w:t>
      </w:r>
    </w:p>
    <w:sectPr w:rsidR="00476A87" w:rsidRPr="008C11AD" w:rsidSect="002F269D">
      <w:pgSz w:w="12240" w:h="15840"/>
      <w:pgMar w:top="20" w:right="758" w:bottom="0" w:left="920" w:header="0" w:footer="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7415" w:rsidRDefault="00DE1672">
      <w:r>
        <w:separator/>
      </w:r>
    </w:p>
  </w:endnote>
  <w:endnote w:type="continuationSeparator" w:id="0">
    <w:p w:rsidR="00457415" w:rsidRDefault="00DE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altName w:val="Arial"/>
    <w:panose1 w:val="00000000000000000000"/>
    <w:charset w:val="00"/>
    <w:family w:val="roman"/>
    <w:notTrueType/>
    <w:pitch w:val="default"/>
  </w:font>
  <w:font w:name="FreightSans Pro Book">
    <w:altName w:val="Calibri"/>
    <w:panose1 w:val="02000606030000020004"/>
    <w:charset w:val="00"/>
    <w:family w:val="modern"/>
    <w:notTrueType/>
    <w:pitch w:val="variable"/>
    <w:sig w:usb0="A000002F" w:usb1="500004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6A87" w:rsidRDefault="00E13AB5">
    <w:pPr>
      <w:spacing w:line="200" w:lineRule="exact"/>
    </w:pPr>
    <w:r>
      <w:rPr>
        <w:noProof/>
      </w:rPr>
      <mc:AlternateContent>
        <mc:Choice Requires="wps">
          <w:drawing>
            <wp:anchor distT="0" distB="0" distL="114300" distR="114300" simplePos="0" relativeHeight="251656192" behindDoc="1" locked="0" layoutInCell="1" allowOverlap="1">
              <wp:simplePos x="0" y="0"/>
              <wp:positionH relativeFrom="page">
                <wp:posOffset>3697605</wp:posOffset>
              </wp:positionH>
              <wp:positionV relativeFrom="page">
                <wp:posOffset>9911080</wp:posOffset>
              </wp:positionV>
              <wp:extent cx="383540" cy="139700"/>
              <wp:effectExtent l="1905" t="0" r="0" b="0"/>
              <wp:wrapNone/>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54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A87" w:rsidRDefault="00DE1672">
                          <w:pPr>
                            <w:spacing w:line="200" w:lineRule="exact"/>
                            <w:ind w:left="20" w:right="-27"/>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SPCI</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5" o:spid="_x0000_s1031" type="#_x0000_t202" style="position:absolute;margin-left:291.15pt;margin-top:780.4pt;width:30.2pt;height:1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" filled="f" stroked="f">
              <v:textbox inset="0,0,0,0">
                <w:txbxContent>
                  <w:p w:rsidR="00476A87" w:rsidRDefault="00DE1672">
                    <w:pPr>
                      <w:spacing w:line="200" w:lineRule="exact"/>
                      <w:ind w:left="20" w:right="-27"/>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SPCI</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15</w:t>
                    </w:r>
                  </w:p>
                </w:txbxContent>
              </v:textbox>
              <w10:wrap anchorx="page" anchory="page"/>
            </v:shape>
          </w:pict>
        </mc:Fallback>
      </mc:AlternateContent>
    </w:r>
    <w:r>
      <w:rPr>
        <w:noProof/>
      </w:rPr>
      <mc:AlternateContent>
        <mc:Choice Requires="wps">
          <w:drawing>
            <wp:anchor distT="0" distB="0" distL="114300" distR="114300" simplePos="0" relativeHeight="251657216" behindDoc="1" locked="0" layoutInCell="1" allowOverlap="1">
              <wp:simplePos x="0" y="0"/>
              <wp:positionH relativeFrom="page">
                <wp:posOffset>6287135</wp:posOffset>
              </wp:positionH>
              <wp:positionV relativeFrom="page">
                <wp:posOffset>9914890</wp:posOffset>
              </wp:positionV>
              <wp:extent cx="504190" cy="101600"/>
              <wp:effectExtent l="635" t="0" r="0" b="381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19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A87" w:rsidRDefault="00DE167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pacing w:val="1"/>
                              <w:sz w:val="12"/>
                              <w:szCs w:val="12"/>
                            </w:rPr>
                            <w:t>e</w:t>
                          </w:r>
                          <w:r>
                            <w:rPr>
                              <w:rFonts w:ascii="FreightSans Pro Book" w:eastAsia="FreightSans Pro Book" w:hAnsi="FreightSans Pro Book" w:cs="FreightSans Pro Book"/>
                              <w:color w:val="363435"/>
                              <w:sz w:val="12"/>
                              <w:szCs w:val="12"/>
                            </w:rPr>
                            <w:t>ynobond.</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4" o:spid="_x0000_s1032" type="#_x0000_t202" style="position:absolute;margin-left:495.05pt;margin-top:780.7pt;width:39.7pt;height: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" filled="f" stroked="f">
              <v:textbox inset="0,0,0,0">
                <w:txbxContent>
                  <w:p w:rsidR="00476A87" w:rsidRDefault="00DE167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pacing w:val="1"/>
                        <w:sz w:val="12"/>
                        <w:szCs w:val="12"/>
                      </w:rPr>
                      <w:t>e</w:t>
                    </w:r>
                    <w:r>
                      <w:rPr>
                        <w:rFonts w:ascii="FreightSans Pro Book" w:eastAsia="FreightSans Pro Book" w:hAnsi="FreightSans Pro Book" w:cs="FreightSans Pro Book"/>
                        <w:color w:val="363435"/>
                        <w:sz w:val="12"/>
                        <w:szCs w:val="12"/>
                      </w:rPr>
                      <w:t>ynobond.</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om</w:t>
                    </w:r>
                  </w:p>
                </w:txbxContent>
              </v:textbox>
              <w10:wrap anchorx="page" anchory="page"/>
            </v:shape>
          </w:pict>
        </mc:Fallback>
      </mc:AlternateContent>
    </w:r>
  </w:p>
  <w:p w:rsidR="00457415" w:rsidRDefault="00457415"/>
  <w:p w:rsidR="00476A87" w:rsidRDefault="00E13AB5">
    <w:pPr>
      <w:spacing w:line="200" w:lineRule="exact"/>
    </w:pPr>
    <w:r>
      <w:rPr>
        <w:noProof/>
      </w:rPr>
      <mc:AlternateContent>
        <mc:Choice Requires="wps">
          <w:drawing>
            <wp:anchor distT="0" distB="0" distL="114300" distR="114300" simplePos="0" relativeHeight="251654144" behindDoc="1" locked="0" layoutInCell="1" allowOverlap="1">
              <wp:simplePos x="0" y="0"/>
              <wp:positionH relativeFrom="page">
                <wp:posOffset>1122045</wp:posOffset>
              </wp:positionH>
              <wp:positionV relativeFrom="page">
                <wp:posOffset>9911715</wp:posOffset>
              </wp:positionV>
              <wp:extent cx="504190" cy="101600"/>
              <wp:effectExtent l="0" t="0" r="2540" b="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19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A87" w:rsidRDefault="00DE167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pacing w:val="1"/>
                              <w:sz w:val="12"/>
                              <w:szCs w:val="12"/>
                            </w:rPr>
                            <w:t>e</w:t>
                          </w:r>
                          <w:r>
                            <w:rPr>
                              <w:rFonts w:ascii="FreightSans Pro Book" w:eastAsia="FreightSans Pro Book" w:hAnsi="FreightSans Pro Book" w:cs="FreightSans Pro Book"/>
                              <w:color w:val="363435"/>
                              <w:sz w:val="12"/>
                              <w:szCs w:val="12"/>
                            </w:rPr>
                            <w:t>ynobond.</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3" o:spid="_x0000_s1033" type="#_x0000_t202" style="position:absolute;margin-left:88.35pt;margin-top:780.45pt;width:39.7pt;height:8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" filled="f" stroked="f">
              <v:textbox inset="0,0,0,0">
                <w:txbxContent>
                  <w:p w:rsidR="00476A87" w:rsidRDefault="00DE167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pacing w:val="1"/>
                        <w:sz w:val="12"/>
                        <w:szCs w:val="12"/>
                      </w:rPr>
                      <w:t>e</w:t>
                    </w:r>
                    <w:r>
                      <w:rPr>
                        <w:rFonts w:ascii="FreightSans Pro Book" w:eastAsia="FreightSans Pro Book" w:hAnsi="FreightSans Pro Book" w:cs="FreightSans Pro Book"/>
                        <w:color w:val="363435"/>
                        <w:sz w:val="12"/>
                        <w:szCs w:val="12"/>
                      </w:rPr>
                      <w:t>ynobond.</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om</w:t>
                    </w:r>
                  </w:p>
                </w:txbxContent>
              </v:textbox>
              <w10:wrap anchorx="page" anchory="page"/>
            </v:shape>
          </w:pict>
        </mc:Fallback>
      </mc:AlternateContent>
    </w:r>
    <w:r>
      <w:rPr>
        <w:noProof/>
      </w:rPr>
      <mc:AlternateContent>
        <mc:Choice Requires="wps">
          <w:drawing>
            <wp:anchor distT="0" distB="0" distL="114300" distR="114300" simplePos="0" relativeHeight="251655168" behindDoc="1" locked="0" layoutInCell="1" allowOverlap="1">
              <wp:simplePos x="0" y="0"/>
              <wp:positionH relativeFrom="page">
                <wp:posOffset>3694430</wp:posOffset>
              </wp:positionH>
              <wp:positionV relativeFrom="page">
                <wp:posOffset>9914255</wp:posOffset>
              </wp:positionV>
              <wp:extent cx="383540" cy="139700"/>
              <wp:effectExtent l="0" t="0" r="0" b="444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54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A87" w:rsidRDefault="00DE1672">
                          <w:pPr>
                            <w:spacing w:line="200" w:lineRule="exact"/>
                            <w:ind w:left="20" w:right="-27"/>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SPCI</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margin-left:290.9pt;margin-top:780.65pt;width:30.2pt;height:1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" filled="f" stroked="f">
              <v:textbox inset="0,0,0,0">
                <w:txbxContent>
                  <w:p w:rsidR="00476A87" w:rsidRDefault="00DE1672">
                    <w:pPr>
                      <w:spacing w:line="200" w:lineRule="exact"/>
                      <w:ind w:left="20" w:right="-27"/>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SPCI</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6A87" w:rsidRDefault="008C11AD">
    <w:pPr>
      <w:spacing w:line="200" w:lineRule="exact"/>
    </w:pPr>
    <w:r>
      <w:rPr>
        <w:noProof/>
      </w:rPr>
      <mc:AlternateContent>
        <mc:Choice Requires="wps">
          <w:drawing>
            <wp:anchor distT="0" distB="0" distL="114300" distR="114300" simplePos="0" relativeHeight="251660288" behindDoc="1" locked="0" layoutInCell="1" allowOverlap="1">
              <wp:simplePos x="0" y="0"/>
              <wp:positionH relativeFrom="page">
                <wp:posOffset>3694430</wp:posOffset>
              </wp:positionH>
              <wp:positionV relativeFrom="page">
                <wp:posOffset>9911080</wp:posOffset>
              </wp:positionV>
              <wp:extent cx="383540" cy="139700"/>
              <wp:effectExtent l="0" t="0" r="0" b="0"/>
              <wp:wrapNone/>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54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A87" w:rsidRDefault="00DE1672">
                          <w:pPr>
                            <w:spacing w:line="200" w:lineRule="exact"/>
                            <w:ind w:left="20" w:right="-27"/>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SPCI</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1" o:spid="_x0000_s1035" type="#_x0000_t202" style="position:absolute;margin-left:290.9pt;margin-top:780.4pt;width:30.2pt;height:1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" filled="f" stroked="f">
              <v:textbox inset="0,0,0,0">
                <w:txbxContent>
                  <w:p w:rsidR="00476A87" w:rsidRDefault="00DE1672">
                    <w:pPr>
                      <w:spacing w:line="200" w:lineRule="exact"/>
                      <w:ind w:left="20" w:right="-27"/>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SPCI</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15</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simplePos x="0" y="0"/>
              <wp:positionH relativeFrom="page">
                <wp:posOffset>1121410</wp:posOffset>
              </wp:positionH>
              <wp:positionV relativeFrom="page">
                <wp:posOffset>9914890</wp:posOffset>
              </wp:positionV>
              <wp:extent cx="504190" cy="101600"/>
              <wp:effectExtent l="0" t="0" r="3175" b="3810"/>
              <wp:wrapNone/>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19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A87" w:rsidRDefault="00DE167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pacing w:val="1"/>
                              <w:sz w:val="12"/>
                              <w:szCs w:val="12"/>
                            </w:rPr>
                            <w:t>e</w:t>
                          </w:r>
                          <w:r>
                            <w:rPr>
                              <w:rFonts w:ascii="FreightSans Pro Book" w:eastAsia="FreightSans Pro Book" w:hAnsi="FreightSans Pro Book" w:cs="FreightSans Pro Book"/>
                              <w:color w:val="363435"/>
                              <w:sz w:val="12"/>
                              <w:szCs w:val="12"/>
                            </w:rPr>
                            <w:t>ynobond.</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10" o:spid="_x0000_s1036" type="#_x0000_t202" style="position:absolute;margin-left:88.3pt;margin-top:780.7pt;width:39.7pt;height: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" filled="f" stroked="f">
              <v:textbox inset="0,0,0,0">
                <w:txbxContent>
                  <w:p w:rsidR="00476A87" w:rsidRDefault="00DE167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pacing w:val="1"/>
                        <w:sz w:val="12"/>
                        <w:szCs w:val="12"/>
                      </w:rPr>
                      <w:t>e</w:t>
                    </w:r>
                    <w:r>
                      <w:rPr>
                        <w:rFonts w:ascii="FreightSans Pro Book" w:eastAsia="FreightSans Pro Book" w:hAnsi="FreightSans Pro Book" w:cs="FreightSans Pro Book"/>
                        <w:color w:val="363435"/>
                        <w:sz w:val="12"/>
                        <w:szCs w:val="12"/>
                      </w:rPr>
                      <w:t>ynobond.</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om</w:t>
                    </w:r>
                  </w:p>
                </w:txbxContent>
              </v:textbox>
              <w10:wrap anchorx="page" anchory="page"/>
            </v:shape>
          </w:pict>
        </mc:Fallback>
      </mc:AlternateContent>
    </w:r>
  </w:p>
  <w:p w:rsidR="00457415" w:rsidRDefault="00457415"/>
  <w:p w:rsidR="00476A87" w:rsidRDefault="008C11AD">
    <w:pPr>
      <w:spacing w:line="200" w:lineRule="exact"/>
    </w:pPr>
    <w:r>
      <w:rPr>
        <w:noProof/>
      </w:rPr>
      <mc:AlternateContent>
        <mc:Choice Requires="wps">
          <w:drawing>
            <wp:anchor distT="0" distB="0" distL="114300" distR="114300" simplePos="0" relativeHeight="251659264" behindDoc="1" locked="0" layoutInCell="1" allowOverlap="1">
              <wp:simplePos x="0" y="0"/>
              <wp:positionH relativeFrom="page">
                <wp:posOffset>5616575</wp:posOffset>
              </wp:positionH>
              <wp:positionV relativeFrom="page">
                <wp:posOffset>9911715</wp:posOffset>
              </wp:positionV>
              <wp:extent cx="504190" cy="101600"/>
              <wp:effectExtent l="0" t="0" r="3810" b="0"/>
              <wp:wrapNone/>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19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A87" w:rsidRDefault="00DE167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pacing w:val="1"/>
                              <w:sz w:val="12"/>
                              <w:szCs w:val="12"/>
                            </w:rPr>
                            <w:t>e</w:t>
                          </w:r>
                          <w:r>
                            <w:rPr>
                              <w:rFonts w:ascii="FreightSans Pro Book" w:eastAsia="FreightSans Pro Book" w:hAnsi="FreightSans Pro Book" w:cs="FreightSans Pro Book"/>
                              <w:color w:val="363435"/>
                              <w:sz w:val="12"/>
                              <w:szCs w:val="12"/>
                            </w:rPr>
                            <w:t>ynobond.</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9" o:spid="_x0000_s1037" type="#_x0000_t202" style="position:absolute;margin-left:442.25pt;margin-top:780.45pt;width:39.7pt;height: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" filled="f" stroked="f">
              <v:textbox inset="0,0,0,0">
                <w:txbxContent>
                  <w:p w:rsidR="00476A87" w:rsidRDefault="00DE167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pacing w:val="1"/>
                        <w:sz w:val="12"/>
                        <w:szCs w:val="12"/>
                      </w:rPr>
                      <w:t>e</w:t>
                    </w:r>
                    <w:r>
                      <w:rPr>
                        <w:rFonts w:ascii="FreightSans Pro Book" w:eastAsia="FreightSans Pro Book" w:hAnsi="FreightSans Pro Book" w:cs="FreightSans Pro Book"/>
                        <w:color w:val="363435"/>
                        <w:sz w:val="12"/>
                        <w:szCs w:val="12"/>
                      </w:rPr>
                      <w:t>ynobond.</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om</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7415" w:rsidRDefault="00DE1672">
      <w:r>
        <w:separator/>
      </w:r>
    </w:p>
  </w:footnote>
  <w:footnote w:type="continuationSeparator" w:id="0">
    <w:p w:rsidR="00457415" w:rsidRDefault="00DE1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AB5" w:rsidRDefault="00E13AB5" w:rsidP="00E13AB5">
    <w:pPr>
      <w:pStyle w:val="En-tte"/>
      <w:ind w:left="142"/>
    </w:pPr>
  </w:p>
  <w:p w:rsidR="00E13AB5" w:rsidRDefault="00E13AB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1670FE"/>
    <w:multiLevelType w:val="multilevel"/>
    <w:tmpl w:val="FFE0E114"/>
    <w:lvl w:ilvl="0">
      <w:start w:val="1"/>
      <w:numFmt w:val="decimal"/>
      <w:pStyle w:val="Titre1"/>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pStyle w:val="Titre3"/>
      <w:lvlText w:val="%3."/>
      <w:lvlJc w:val="left"/>
      <w:pPr>
        <w:tabs>
          <w:tab w:val="num" w:pos="2160"/>
        </w:tabs>
        <w:ind w:left="2160" w:hanging="720"/>
      </w:pPr>
    </w:lvl>
    <w:lvl w:ilvl="3">
      <w:start w:val="1"/>
      <w:numFmt w:val="decimal"/>
      <w:pStyle w:val="Titre4"/>
      <w:lvlText w:val="%4."/>
      <w:lvlJc w:val="left"/>
      <w:pPr>
        <w:tabs>
          <w:tab w:val="num" w:pos="2880"/>
        </w:tabs>
        <w:ind w:left="2880" w:hanging="720"/>
      </w:pPr>
    </w:lvl>
    <w:lvl w:ilvl="4">
      <w:start w:val="1"/>
      <w:numFmt w:val="decimal"/>
      <w:pStyle w:val="Titre5"/>
      <w:lvlText w:val="%5."/>
      <w:lvlJc w:val="left"/>
      <w:pPr>
        <w:tabs>
          <w:tab w:val="num" w:pos="3600"/>
        </w:tabs>
        <w:ind w:left="3600" w:hanging="720"/>
      </w:pPr>
    </w:lvl>
    <w:lvl w:ilvl="5">
      <w:start w:val="1"/>
      <w:numFmt w:val="decimal"/>
      <w:pStyle w:val="Titre6"/>
      <w:lvlText w:val="%6."/>
      <w:lvlJc w:val="left"/>
      <w:pPr>
        <w:tabs>
          <w:tab w:val="num" w:pos="4320"/>
        </w:tabs>
        <w:ind w:left="4320" w:hanging="720"/>
      </w:pPr>
    </w:lvl>
    <w:lvl w:ilvl="6">
      <w:start w:val="1"/>
      <w:numFmt w:val="decimal"/>
      <w:pStyle w:val="Titre7"/>
      <w:lvlText w:val="%7."/>
      <w:lvlJc w:val="left"/>
      <w:pPr>
        <w:tabs>
          <w:tab w:val="num" w:pos="5040"/>
        </w:tabs>
        <w:ind w:left="5040" w:hanging="720"/>
      </w:pPr>
    </w:lvl>
    <w:lvl w:ilvl="7">
      <w:start w:val="1"/>
      <w:numFmt w:val="decimal"/>
      <w:pStyle w:val="Titre8"/>
      <w:lvlText w:val="%8."/>
      <w:lvlJc w:val="left"/>
      <w:pPr>
        <w:tabs>
          <w:tab w:val="num" w:pos="5760"/>
        </w:tabs>
        <w:ind w:left="5760" w:hanging="720"/>
      </w:pPr>
    </w:lvl>
    <w:lvl w:ilvl="8">
      <w:start w:val="1"/>
      <w:numFmt w:val="decimal"/>
      <w:pStyle w:val="Titre9"/>
      <w:lvlText w:val="%9."/>
      <w:lvlJc w:val="left"/>
      <w:pPr>
        <w:tabs>
          <w:tab w:val="num" w:pos="6480"/>
        </w:tabs>
        <w:ind w:left="6480" w:hanging="7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yelle, Justine">
    <w15:presenceInfo w15:providerId="AD" w15:userId="S-1-5-21-3277347747-1159131698-2815316855-709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A87"/>
    <w:rsid w:val="00075B5F"/>
    <w:rsid w:val="00174872"/>
    <w:rsid w:val="002A73DA"/>
    <w:rsid w:val="002F269D"/>
    <w:rsid w:val="00457415"/>
    <w:rsid w:val="00476A87"/>
    <w:rsid w:val="006960BA"/>
    <w:rsid w:val="008C11AD"/>
    <w:rsid w:val="00A74349"/>
    <w:rsid w:val="00DE1672"/>
    <w:rsid w:val="00E13A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colormenu v:ext="edit" fillcolor="none"/>
    </o:shapedefaults>
    <o:shapelayout v:ext="edit">
      <o:idmap v:ext="edit" data="1"/>
    </o:shapelayout>
  </w:shapeDefaults>
  <w:decimalSymbol w:val=","/>
  <w:listSeparator w:val=";"/>
  <w14:docId w14:val="0017E12D"/>
  <w15:docId w15:val="{7C1EF992-F9F5-4982-8B75-686280EEE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Titre1">
    <w:name w:val="heading 1"/>
    <w:basedOn w:val="Normal"/>
    <w:next w:val="Normal"/>
    <w:link w:val="Titre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itre2">
    <w:name w:val="heading 2"/>
    <w:basedOn w:val="Normal"/>
    <w:next w:val="Normal"/>
    <w:link w:val="Titre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itre4">
    <w:name w:val="heading 4"/>
    <w:basedOn w:val="Normal"/>
    <w:next w:val="Normal"/>
    <w:link w:val="Titre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itre5">
    <w:name w:val="heading 5"/>
    <w:basedOn w:val="Normal"/>
    <w:next w:val="Normal"/>
    <w:link w:val="Titre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itre6">
    <w:name w:val="heading 6"/>
    <w:basedOn w:val="Normal"/>
    <w:next w:val="Normal"/>
    <w:link w:val="Titre6Car"/>
    <w:qFormat/>
    <w:rsid w:val="001B3490"/>
    <w:pPr>
      <w:numPr>
        <w:ilvl w:val="5"/>
        <w:numId w:val="1"/>
      </w:num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itre8">
    <w:name w:val="heading 8"/>
    <w:basedOn w:val="Normal"/>
    <w:next w:val="Normal"/>
    <w:link w:val="Titre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itre9">
    <w:name w:val="heading 9"/>
    <w:basedOn w:val="Normal"/>
    <w:next w:val="Normal"/>
    <w:link w:val="Titre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B3490"/>
    <w:rPr>
      <w:rFonts w:asciiTheme="majorHAnsi" w:eastAsiaTheme="majorEastAsia" w:hAnsiTheme="majorHAnsi" w:cstheme="majorBidi"/>
      <w:b/>
      <w:bCs/>
      <w:kern w:val="32"/>
      <w:sz w:val="32"/>
      <w:szCs w:val="32"/>
    </w:rPr>
  </w:style>
  <w:style w:type="character" w:customStyle="1" w:styleId="Titre2Car">
    <w:name w:val="Titre 2 Car"/>
    <w:basedOn w:val="Policepardfaut"/>
    <w:link w:val="Titre2"/>
    <w:uiPriority w:val="9"/>
    <w:semiHidden/>
    <w:rsid w:val="001B3490"/>
    <w:rPr>
      <w:rFonts w:asciiTheme="majorHAnsi" w:eastAsiaTheme="majorEastAsia" w:hAnsiTheme="majorHAnsi" w:cstheme="majorBidi"/>
      <w:b/>
      <w:bCs/>
      <w:i/>
      <w:iCs/>
      <w:sz w:val="28"/>
      <w:szCs w:val="28"/>
    </w:rPr>
  </w:style>
  <w:style w:type="character" w:customStyle="1" w:styleId="Titre3Car">
    <w:name w:val="Titre 3 Car"/>
    <w:basedOn w:val="Policepardfaut"/>
    <w:link w:val="Titre3"/>
    <w:uiPriority w:val="9"/>
    <w:semiHidden/>
    <w:rsid w:val="001B3490"/>
    <w:rPr>
      <w:rFonts w:asciiTheme="majorHAnsi" w:eastAsiaTheme="majorEastAsia" w:hAnsiTheme="majorHAnsi" w:cstheme="majorBidi"/>
      <w:b/>
      <w:bCs/>
      <w:sz w:val="26"/>
      <w:szCs w:val="26"/>
    </w:rPr>
  </w:style>
  <w:style w:type="character" w:customStyle="1" w:styleId="Titre4Car">
    <w:name w:val="Titre 4 Car"/>
    <w:basedOn w:val="Policepardfaut"/>
    <w:link w:val="Titre4"/>
    <w:uiPriority w:val="9"/>
    <w:semiHidden/>
    <w:rsid w:val="001B3490"/>
    <w:rPr>
      <w:rFonts w:asciiTheme="minorHAnsi" w:eastAsiaTheme="minorEastAsia" w:hAnsiTheme="minorHAnsi" w:cstheme="minorBidi"/>
      <w:b/>
      <w:bCs/>
      <w:sz w:val="28"/>
      <w:szCs w:val="28"/>
    </w:rPr>
  </w:style>
  <w:style w:type="character" w:customStyle="1" w:styleId="Titre5Car">
    <w:name w:val="Titre 5 Car"/>
    <w:basedOn w:val="Policepardfaut"/>
    <w:link w:val="Titre5"/>
    <w:uiPriority w:val="9"/>
    <w:semiHidden/>
    <w:rsid w:val="001B3490"/>
    <w:rPr>
      <w:rFonts w:asciiTheme="minorHAnsi" w:eastAsiaTheme="minorEastAsia" w:hAnsiTheme="minorHAnsi" w:cstheme="minorBidi"/>
      <w:b/>
      <w:bCs/>
      <w:i/>
      <w:iCs/>
      <w:sz w:val="26"/>
      <w:szCs w:val="26"/>
    </w:rPr>
  </w:style>
  <w:style w:type="character" w:customStyle="1" w:styleId="Titre6Car">
    <w:name w:val="Titre 6 Car"/>
    <w:basedOn w:val="Policepardfaut"/>
    <w:link w:val="Titre6"/>
    <w:rsid w:val="001B3490"/>
    <w:rPr>
      <w:b/>
      <w:bCs/>
      <w:sz w:val="22"/>
      <w:szCs w:val="22"/>
    </w:rPr>
  </w:style>
  <w:style w:type="character" w:customStyle="1" w:styleId="Titre7Car">
    <w:name w:val="Titre 7 Car"/>
    <w:basedOn w:val="Policepardfaut"/>
    <w:link w:val="Titre7"/>
    <w:uiPriority w:val="9"/>
    <w:semiHidden/>
    <w:rsid w:val="001B3490"/>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1B3490"/>
    <w:rPr>
      <w:rFonts w:asciiTheme="minorHAnsi" w:eastAsiaTheme="minorEastAsia" w:hAnsiTheme="minorHAnsi" w:cstheme="minorBidi"/>
      <w:i/>
      <w:iCs/>
      <w:sz w:val="24"/>
      <w:szCs w:val="24"/>
    </w:rPr>
  </w:style>
  <w:style w:type="character" w:customStyle="1" w:styleId="Titre9Car">
    <w:name w:val="Titre 9 Car"/>
    <w:basedOn w:val="Policepardfaut"/>
    <w:link w:val="Titre9"/>
    <w:uiPriority w:val="9"/>
    <w:semiHidden/>
    <w:rsid w:val="001B3490"/>
    <w:rPr>
      <w:rFonts w:asciiTheme="majorHAnsi" w:eastAsiaTheme="majorEastAsia" w:hAnsiTheme="majorHAnsi" w:cstheme="majorBidi"/>
      <w:sz w:val="22"/>
      <w:szCs w:val="22"/>
    </w:rPr>
  </w:style>
  <w:style w:type="paragraph" w:styleId="En-tte">
    <w:name w:val="header"/>
    <w:basedOn w:val="Normal"/>
    <w:link w:val="En-tteCar"/>
    <w:uiPriority w:val="99"/>
    <w:unhideWhenUsed/>
    <w:rsid w:val="00E13AB5"/>
    <w:pPr>
      <w:tabs>
        <w:tab w:val="center" w:pos="4536"/>
        <w:tab w:val="right" w:pos="9072"/>
      </w:tabs>
    </w:pPr>
  </w:style>
  <w:style w:type="character" w:customStyle="1" w:styleId="En-tteCar">
    <w:name w:val="En-tête Car"/>
    <w:basedOn w:val="Policepardfaut"/>
    <w:link w:val="En-tte"/>
    <w:uiPriority w:val="99"/>
    <w:rsid w:val="00E13AB5"/>
  </w:style>
  <w:style w:type="paragraph" w:styleId="Pieddepage">
    <w:name w:val="footer"/>
    <w:basedOn w:val="Normal"/>
    <w:link w:val="PieddepageCar"/>
    <w:uiPriority w:val="99"/>
    <w:unhideWhenUsed/>
    <w:rsid w:val="00E13AB5"/>
    <w:pPr>
      <w:tabs>
        <w:tab w:val="center" w:pos="4536"/>
        <w:tab w:val="right" w:pos="9072"/>
      </w:tabs>
    </w:pPr>
  </w:style>
  <w:style w:type="character" w:customStyle="1" w:styleId="PieddepageCar">
    <w:name w:val="Pied de page Car"/>
    <w:basedOn w:val="Policepardfaut"/>
    <w:link w:val="Pieddepage"/>
    <w:uiPriority w:val="99"/>
    <w:rsid w:val="00E13AB5"/>
  </w:style>
  <w:style w:type="paragraph" w:styleId="Textedebulles">
    <w:name w:val="Balloon Text"/>
    <w:basedOn w:val="Normal"/>
    <w:link w:val="TextedebullesCar"/>
    <w:uiPriority w:val="99"/>
    <w:semiHidden/>
    <w:unhideWhenUsed/>
    <w:rsid w:val="006960BA"/>
    <w:rPr>
      <w:rFonts w:ascii="Segoe UI" w:hAnsi="Segoe UI" w:cs="Segoe UI"/>
      <w:sz w:val="18"/>
      <w:szCs w:val="18"/>
    </w:rPr>
  </w:style>
  <w:style w:type="character" w:customStyle="1" w:styleId="TextedebullesCar">
    <w:name w:val="Texte de bulles Car"/>
    <w:basedOn w:val="Policepardfaut"/>
    <w:link w:val="Textedebulles"/>
    <w:uiPriority w:val="99"/>
    <w:semiHidden/>
    <w:rsid w:val="006960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chitecturalproducts.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reynobond"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3306</Words>
  <Characters>18186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Boyelle, Justine</cp:lastModifiedBy>
  <cp:revision>7</cp:revision>
  <dcterms:created xsi:type="dcterms:W3CDTF">2018-08-02T15:15:00Z</dcterms:created>
  <dcterms:modified xsi:type="dcterms:W3CDTF">2018-08-07T06:28:00Z</dcterms:modified>
</cp:coreProperties>
</file>